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9341" w14:textId="77777777" w:rsidR="00F7445B" w:rsidRDefault="00F7445B">
      <w:pPr>
        <w:pStyle w:val="CRCoverPage"/>
        <w:tabs>
          <w:tab w:val="right" w:pos="9639"/>
        </w:tabs>
        <w:spacing w:after="0"/>
        <w:rPr>
          <w:b/>
          <w:sz w:val="24"/>
          <w:lang w:val="de-DE"/>
        </w:rPr>
      </w:pPr>
    </w:p>
    <w:p w14:paraId="6B200964" w14:textId="12EEE1E6"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742A0C">
        <w:rPr>
          <w:b/>
          <w:sz w:val="24"/>
        </w:rPr>
        <w:t>bis</w:t>
      </w:r>
      <w:r>
        <w:rPr>
          <w:b/>
          <w:i/>
          <w:sz w:val="28"/>
        </w:rPr>
        <w:tab/>
      </w:r>
      <w:r w:rsidR="00B92DA7" w:rsidRPr="00B92DA7">
        <w:rPr>
          <w:b/>
          <w:i/>
          <w:iCs/>
          <w:sz w:val="24"/>
          <w:szCs w:val="18"/>
        </w:rPr>
        <w:t>R2-2408245</w:t>
      </w:r>
    </w:p>
    <w:p w14:paraId="471526EE" w14:textId="77777777" w:rsidR="00F7445B" w:rsidRDefault="00742A0C" w:rsidP="0071039C">
      <w:pPr>
        <w:pStyle w:val="CRCoverPage"/>
        <w:rPr>
          <w:rFonts w:eastAsia="宋体" w:cs="Arial"/>
          <w:b/>
          <w:bCs/>
          <w:sz w:val="24"/>
          <w:lang w:val="en-US" w:eastAsia="zh-CN"/>
        </w:rPr>
      </w:pPr>
      <w:r w:rsidRPr="00742A0C">
        <w:rPr>
          <w:rFonts w:eastAsia="MS Mincho" w:cs="Arial"/>
          <w:b/>
          <w:bCs/>
          <w:sz w:val="24"/>
          <w:szCs w:val="24"/>
        </w:rPr>
        <w:t>Hefei, China, Oct. 14</w:t>
      </w:r>
      <w:r w:rsidRPr="00742A0C">
        <w:rPr>
          <w:rFonts w:eastAsia="MS Mincho" w:cs="Arial"/>
          <w:b/>
          <w:bCs/>
          <w:sz w:val="24"/>
          <w:szCs w:val="24"/>
          <w:vertAlign w:val="superscript"/>
        </w:rPr>
        <w:t>th</w:t>
      </w:r>
      <w:r w:rsidRPr="00742A0C">
        <w:rPr>
          <w:rFonts w:eastAsia="MS Mincho" w:cs="Arial"/>
          <w:b/>
          <w:bCs/>
          <w:sz w:val="24"/>
          <w:szCs w:val="24"/>
        </w:rPr>
        <w:t xml:space="preserve"> – 18</w:t>
      </w:r>
      <w:r w:rsidRPr="00742A0C">
        <w:rPr>
          <w:rFonts w:eastAsia="MS Mincho" w:cs="Arial"/>
          <w:b/>
          <w:bCs/>
          <w:sz w:val="24"/>
          <w:szCs w:val="24"/>
          <w:vertAlign w:val="superscript"/>
        </w:rPr>
        <w:t>th</w:t>
      </w:r>
      <w:r w:rsidRPr="00742A0C">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77B99177" w14:textId="77777777">
        <w:tc>
          <w:tcPr>
            <w:tcW w:w="9641" w:type="dxa"/>
            <w:gridSpan w:val="9"/>
            <w:tcBorders>
              <w:top w:val="single" w:sz="4" w:space="0" w:color="auto"/>
              <w:left w:val="single" w:sz="4" w:space="0" w:color="auto"/>
              <w:right w:val="single" w:sz="4" w:space="0" w:color="auto"/>
            </w:tcBorders>
          </w:tcPr>
          <w:p w14:paraId="11835DFE" w14:textId="77777777" w:rsidR="00F7445B" w:rsidRDefault="00675F53">
            <w:pPr>
              <w:pStyle w:val="CRCoverPage"/>
              <w:spacing w:after="0"/>
              <w:jc w:val="right"/>
              <w:rPr>
                <w:i/>
              </w:rPr>
            </w:pPr>
            <w:r>
              <w:rPr>
                <w:i/>
                <w:sz w:val="14"/>
              </w:rPr>
              <w:t>CR-Form-v12.</w:t>
            </w:r>
            <w:r w:rsidR="0071039C">
              <w:rPr>
                <w:i/>
                <w:sz w:val="14"/>
              </w:rPr>
              <w:t>3</w:t>
            </w:r>
          </w:p>
        </w:tc>
      </w:tr>
      <w:tr w:rsidR="00F7445B" w14:paraId="3A01DED0" w14:textId="77777777">
        <w:tc>
          <w:tcPr>
            <w:tcW w:w="9641" w:type="dxa"/>
            <w:gridSpan w:val="9"/>
            <w:tcBorders>
              <w:left w:val="single" w:sz="4" w:space="0" w:color="auto"/>
              <w:right w:val="single" w:sz="4" w:space="0" w:color="auto"/>
            </w:tcBorders>
          </w:tcPr>
          <w:p w14:paraId="250E8B47" w14:textId="77777777" w:rsidR="00F7445B" w:rsidRDefault="00675F53">
            <w:pPr>
              <w:pStyle w:val="CRCoverPage"/>
              <w:spacing w:after="0"/>
              <w:jc w:val="center"/>
            </w:pPr>
            <w:r>
              <w:rPr>
                <w:b/>
                <w:sz w:val="32"/>
              </w:rPr>
              <w:t>CHANGE REQUEST</w:t>
            </w:r>
          </w:p>
        </w:tc>
      </w:tr>
      <w:tr w:rsidR="00F7445B" w14:paraId="0E4CE197" w14:textId="77777777">
        <w:tc>
          <w:tcPr>
            <w:tcW w:w="9641" w:type="dxa"/>
            <w:gridSpan w:val="9"/>
            <w:tcBorders>
              <w:left w:val="single" w:sz="4" w:space="0" w:color="auto"/>
              <w:right w:val="single" w:sz="4" w:space="0" w:color="auto"/>
            </w:tcBorders>
          </w:tcPr>
          <w:p w14:paraId="74CD97FE" w14:textId="77777777" w:rsidR="00F7445B" w:rsidRDefault="00F7445B">
            <w:pPr>
              <w:pStyle w:val="CRCoverPage"/>
              <w:spacing w:after="0"/>
              <w:rPr>
                <w:sz w:val="8"/>
                <w:szCs w:val="8"/>
              </w:rPr>
            </w:pPr>
          </w:p>
        </w:tc>
      </w:tr>
      <w:tr w:rsidR="00F7445B" w14:paraId="14B440B2" w14:textId="77777777">
        <w:tc>
          <w:tcPr>
            <w:tcW w:w="142" w:type="dxa"/>
            <w:tcBorders>
              <w:left w:val="single" w:sz="4" w:space="0" w:color="auto"/>
            </w:tcBorders>
          </w:tcPr>
          <w:p w14:paraId="36770A24" w14:textId="77777777" w:rsidR="00F7445B" w:rsidRDefault="00F7445B">
            <w:pPr>
              <w:pStyle w:val="CRCoverPage"/>
              <w:spacing w:after="0"/>
              <w:jc w:val="right"/>
            </w:pPr>
          </w:p>
        </w:tc>
        <w:tc>
          <w:tcPr>
            <w:tcW w:w="1559" w:type="dxa"/>
            <w:shd w:val="pct30" w:color="FFFF00" w:fill="auto"/>
          </w:tcPr>
          <w:p w14:paraId="0FCCC7F8" w14:textId="77777777" w:rsidR="00F7445B" w:rsidRDefault="00675F53">
            <w:pPr>
              <w:pStyle w:val="CRCoverPage"/>
              <w:spacing w:after="0"/>
              <w:ind w:right="6"/>
              <w:jc w:val="center"/>
              <w:rPr>
                <w:b/>
                <w:sz w:val="28"/>
              </w:rPr>
            </w:pPr>
            <w:r>
              <w:rPr>
                <w:b/>
                <w:sz w:val="28"/>
              </w:rPr>
              <w:t>3</w:t>
            </w:r>
            <w:r w:rsidR="00200EBF">
              <w:rPr>
                <w:b/>
                <w:sz w:val="28"/>
              </w:rPr>
              <w:t>8</w:t>
            </w:r>
            <w:r>
              <w:rPr>
                <w:b/>
                <w:sz w:val="28"/>
              </w:rPr>
              <w:t>.</w:t>
            </w:r>
            <w:r w:rsidR="00B973C6">
              <w:rPr>
                <w:b/>
                <w:sz w:val="28"/>
              </w:rPr>
              <w:t>331</w:t>
            </w:r>
          </w:p>
        </w:tc>
        <w:tc>
          <w:tcPr>
            <w:tcW w:w="709" w:type="dxa"/>
          </w:tcPr>
          <w:p w14:paraId="3E20341C" w14:textId="77777777" w:rsidR="00F7445B" w:rsidRDefault="00675F53">
            <w:pPr>
              <w:pStyle w:val="CRCoverPage"/>
              <w:spacing w:after="0"/>
              <w:jc w:val="center"/>
            </w:pPr>
            <w:r>
              <w:rPr>
                <w:b/>
                <w:sz w:val="28"/>
              </w:rPr>
              <w:t>CR</w:t>
            </w:r>
          </w:p>
        </w:tc>
        <w:tc>
          <w:tcPr>
            <w:tcW w:w="1276" w:type="dxa"/>
            <w:shd w:val="pct30" w:color="FFFF00" w:fill="auto"/>
          </w:tcPr>
          <w:p w14:paraId="747BE6CB" w14:textId="18955142" w:rsidR="00F7445B" w:rsidRPr="00F717A9" w:rsidRDefault="00B92DA7">
            <w:pPr>
              <w:pStyle w:val="CRCoverPage"/>
              <w:spacing w:after="0"/>
              <w:ind w:right="281"/>
              <w:jc w:val="center"/>
              <w:rPr>
                <w:rFonts w:eastAsiaTheme="minorEastAsia"/>
                <w:lang w:eastAsia="zh-CN"/>
              </w:rPr>
            </w:pPr>
            <w:r w:rsidRPr="00B92DA7">
              <w:rPr>
                <w:rFonts w:eastAsiaTheme="minorEastAsia"/>
                <w:b/>
                <w:sz w:val="28"/>
                <w:lang w:eastAsia="zh-CN"/>
              </w:rPr>
              <w:t>4989</w:t>
            </w:r>
          </w:p>
        </w:tc>
        <w:tc>
          <w:tcPr>
            <w:tcW w:w="709" w:type="dxa"/>
          </w:tcPr>
          <w:p w14:paraId="5051E4AB"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70BE55C0" w14:textId="77777777"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0EC9A97"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1FF365CE" w14:textId="499A5998" w:rsidR="00F7445B" w:rsidRPr="007B4C48" w:rsidRDefault="00334943" w:rsidP="007B4C48">
            <w:pPr>
              <w:pStyle w:val="CRCoverPage"/>
              <w:spacing w:after="0"/>
              <w:ind w:right="281"/>
              <w:jc w:val="center"/>
              <w:rPr>
                <w:b/>
                <w:sz w:val="28"/>
              </w:rPr>
            </w:pPr>
            <w:r>
              <w:rPr>
                <w:b/>
                <w:sz w:val="28"/>
              </w:rPr>
              <w:t>15</w:t>
            </w:r>
            <w:r w:rsidR="00675F53">
              <w:rPr>
                <w:b/>
                <w:sz w:val="28"/>
              </w:rPr>
              <w:t>.</w:t>
            </w:r>
            <w:r>
              <w:rPr>
                <w:b/>
                <w:sz w:val="28"/>
              </w:rPr>
              <w:t>27</w:t>
            </w:r>
            <w:r w:rsidR="00675F53">
              <w:rPr>
                <w:b/>
                <w:sz w:val="28"/>
              </w:rPr>
              <w:t>.0</w:t>
            </w:r>
          </w:p>
        </w:tc>
        <w:tc>
          <w:tcPr>
            <w:tcW w:w="143" w:type="dxa"/>
            <w:tcBorders>
              <w:right w:val="single" w:sz="4" w:space="0" w:color="auto"/>
            </w:tcBorders>
          </w:tcPr>
          <w:p w14:paraId="5795463C" w14:textId="77777777" w:rsidR="00F7445B" w:rsidRDefault="00F7445B">
            <w:pPr>
              <w:pStyle w:val="CRCoverPage"/>
              <w:spacing w:after="0"/>
            </w:pPr>
          </w:p>
        </w:tc>
      </w:tr>
      <w:tr w:rsidR="00F7445B" w14:paraId="643E4412" w14:textId="77777777">
        <w:tc>
          <w:tcPr>
            <w:tcW w:w="9641" w:type="dxa"/>
            <w:gridSpan w:val="9"/>
            <w:tcBorders>
              <w:left w:val="single" w:sz="4" w:space="0" w:color="auto"/>
              <w:right w:val="single" w:sz="4" w:space="0" w:color="auto"/>
            </w:tcBorders>
          </w:tcPr>
          <w:p w14:paraId="6222986C" w14:textId="77777777" w:rsidR="00F7445B" w:rsidRDefault="00F7445B">
            <w:pPr>
              <w:pStyle w:val="CRCoverPage"/>
              <w:spacing w:after="0"/>
            </w:pPr>
          </w:p>
        </w:tc>
      </w:tr>
      <w:tr w:rsidR="00F7445B" w14:paraId="27EE376C" w14:textId="77777777">
        <w:tc>
          <w:tcPr>
            <w:tcW w:w="9641" w:type="dxa"/>
            <w:gridSpan w:val="9"/>
            <w:tcBorders>
              <w:top w:val="single" w:sz="4" w:space="0" w:color="auto"/>
            </w:tcBorders>
          </w:tcPr>
          <w:p w14:paraId="43C64267" w14:textId="77777777" w:rsidR="00F7445B" w:rsidRDefault="00675F53">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F7445B" w14:paraId="0057BAF9" w14:textId="77777777">
        <w:tc>
          <w:tcPr>
            <w:tcW w:w="9641" w:type="dxa"/>
            <w:gridSpan w:val="9"/>
          </w:tcPr>
          <w:p w14:paraId="78D0E114" w14:textId="77777777" w:rsidR="00F7445B" w:rsidRDefault="00F7445B">
            <w:pPr>
              <w:pStyle w:val="CRCoverPage"/>
              <w:spacing w:after="0"/>
              <w:rPr>
                <w:sz w:val="8"/>
                <w:szCs w:val="8"/>
              </w:rPr>
            </w:pPr>
          </w:p>
        </w:tc>
      </w:tr>
    </w:tbl>
    <w:p w14:paraId="40AC9BED"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1A5ED08A" w14:textId="77777777">
        <w:tc>
          <w:tcPr>
            <w:tcW w:w="2835" w:type="dxa"/>
          </w:tcPr>
          <w:p w14:paraId="38E6B927" w14:textId="77777777" w:rsidR="00F7445B" w:rsidRDefault="00675F53">
            <w:pPr>
              <w:pStyle w:val="CRCoverPage"/>
              <w:tabs>
                <w:tab w:val="right" w:pos="2751"/>
              </w:tabs>
              <w:spacing w:after="0"/>
              <w:rPr>
                <w:b/>
                <w:i/>
              </w:rPr>
            </w:pPr>
            <w:r>
              <w:rPr>
                <w:b/>
                <w:i/>
              </w:rPr>
              <w:t>Proposed change affects:</w:t>
            </w:r>
          </w:p>
        </w:tc>
        <w:tc>
          <w:tcPr>
            <w:tcW w:w="1418" w:type="dxa"/>
          </w:tcPr>
          <w:p w14:paraId="0659DE2B"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CD8A9" w14:textId="77777777" w:rsidR="00F7445B" w:rsidRDefault="00F7445B">
            <w:pPr>
              <w:pStyle w:val="CRCoverPage"/>
              <w:spacing w:after="0"/>
              <w:jc w:val="center"/>
              <w:rPr>
                <w:b/>
                <w:caps/>
              </w:rPr>
            </w:pPr>
          </w:p>
        </w:tc>
        <w:tc>
          <w:tcPr>
            <w:tcW w:w="709" w:type="dxa"/>
            <w:tcBorders>
              <w:left w:val="single" w:sz="4" w:space="0" w:color="auto"/>
            </w:tcBorders>
          </w:tcPr>
          <w:p w14:paraId="42009859"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156B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7EC86FC9"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72E5" w14:textId="77777777" w:rsidR="00F7445B" w:rsidRDefault="00F7445B">
            <w:pPr>
              <w:pStyle w:val="CRCoverPage"/>
              <w:spacing w:after="0"/>
              <w:jc w:val="center"/>
              <w:rPr>
                <w:rFonts w:eastAsiaTheme="minorEastAsia"/>
                <w:b/>
                <w:caps/>
                <w:lang w:eastAsia="zh-CN"/>
              </w:rPr>
            </w:pPr>
          </w:p>
        </w:tc>
        <w:tc>
          <w:tcPr>
            <w:tcW w:w="1418" w:type="dxa"/>
            <w:tcBorders>
              <w:left w:val="nil"/>
            </w:tcBorders>
          </w:tcPr>
          <w:p w14:paraId="36C5A537"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009A5" w14:textId="77777777" w:rsidR="00F7445B" w:rsidRDefault="00F7445B">
            <w:pPr>
              <w:pStyle w:val="CRCoverPage"/>
              <w:spacing w:after="0"/>
              <w:jc w:val="center"/>
              <w:rPr>
                <w:b/>
                <w:bCs/>
                <w:caps/>
              </w:rPr>
            </w:pPr>
          </w:p>
        </w:tc>
      </w:tr>
    </w:tbl>
    <w:p w14:paraId="4273108E"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5714134" w14:textId="77777777">
        <w:tc>
          <w:tcPr>
            <w:tcW w:w="9640" w:type="dxa"/>
            <w:gridSpan w:val="11"/>
          </w:tcPr>
          <w:p w14:paraId="534EE9EE" w14:textId="77777777" w:rsidR="00F7445B" w:rsidRDefault="00F7445B">
            <w:pPr>
              <w:pStyle w:val="CRCoverPage"/>
              <w:spacing w:after="0"/>
              <w:rPr>
                <w:sz w:val="8"/>
                <w:szCs w:val="8"/>
              </w:rPr>
            </w:pPr>
          </w:p>
        </w:tc>
      </w:tr>
      <w:tr w:rsidR="00F7445B" w14:paraId="6C3622C9" w14:textId="77777777">
        <w:tc>
          <w:tcPr>
            <w:tcW w:w="1843" w:type="dxa"/>
            <w:tcBorders>
              <w:top w:val="single" w:sz="4" w:space="0" w:color="auto"/>
              <w:left w:val="single" w:sz="4" w:space="0" w:color="auto"/>
            </w:tcBorders>
          </w:tcPr>
          <w:p w14:paraId="34DF3764"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CC673" w14:textId="77777777" w:rsidR="00F7445B" w:rsidRDefault="005B4493">
            <w:pPr>
              <w:pStyle w:val="CRCoverPage"/>
              <w:spacing w:after="0"/>
              <w:ind w:left="100"/>
            </w:pPr>
            <w:r>
              <w:rPr>
                <w:color w:val="000000"/>
              </w:rPr>
              <w:t>Minor Corrections on TS38.331</w:t>
            </w:r>
          </w:p>
        </w:tc>
      </w:tr>
      <w:tr w:rsidR="00F7445B" w14:paraId="53945BDF" w14:textId="77777777">
        <w:tc>
          <w:tcPr>
            <w:tcW w:w="1843" w:type="dxa"/>
            <w:tcBorders>
              <w:left w:val="single" w:sz="4" w:space="0" w:color="auto"/>
            </w:tcBorders>
          </w:tcPr>
          <w:p w14:paraId="73E16058"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2839FC64" w14:textId="77777777" w:rsidR="00F7445B" w:rsidRDefault="00F7445B">
            <w:pPr>
              <w:pStyle w:val="CRCoverPage"/>
              <w:spacing w:after="0"/>
              <w:rPr>
                <w:sz w:val="8"/>
                <w:szCs w:val="8"/>
              </w:rPr>
            </w:pPr>
          </w:p>
        </w:tc>
      </w:tr>
      <w:tr w:rsidR="00F7445B" w14:paraId="3D2B6D7C" w14:textId="77777777">
        <w:tc>
          <w:tcPr>
            <w:tcW w:w="1843" w:type="dxa"/>
            <w:tcBorders>
              <w:left w:val="single" w:sz="4" w:space="0" w:color="auto"/>
            </w:tcBorders>
          </w:tcPr>
          <w:p w14:paraId="7D956827"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C9A0D1" w14:textId="77777777" w:rsidR="00F7445B" w:rsidRDefault="00675F53">
            <w:pPr>
              <w:pStyle w:val="CRCoverPage"/>
              <w:spacing w:after="0"/>
              <w:ind w:left="100"/>
              <w:rPr>
                <w:rFonts w:cs="Arial"/>
              </w:rPr>
            </w:pPr>
            <w:r>
              <w:t>vivo</w:t>
            </w:r>
          </w:p>
        </w:tc>
      </w:tr>
      <w:tr w:rsidR="00F7445B" w14:paraId="49E7D1AC" w14:textId="77777777">
        <w:tc>
          <w:tcPr>
            <w:tcW w:w="1843" w:type="dxa"/>
            <w:tcBorders>
              <w:left w:val="single" w:sz="4" w:space="0" w:color="auto"/>
            </w:tcBorders>
          </w:tcPr>
          <w:p w14:paraId="4613F5AE"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4E091" w14:textId="77777777" w:rsidR="00F7445B" w:rsidRDefault="00675F53">
            <w:pPr>
              <w:pStyle w:val="CRCoverPage"/>
              <w:spacing w:after="0"/>
              <w:ind w:left="100"/>
            </w:pPr>
            <w:r>
              <w:t>R2</w:t>
            </w:r>
          </w:p>
        </w:tc>
      </w:tr>
      <w:tr w:rsidR="00F7445B" w14:paraId="39EA73E4" w14:textId="77777777">
        <w:tc>
          <w:tcPr>
            <w:tcW w:w="1843" w:type="dxa"/>
            <w:tcBorders>
              <w:left w:val="single" w:sz="4" w:space="0" w:color="auto"/>
            </w:tcBorders>
          </w:tcPr>
          <w:p w14:paraId="5D6399C3"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510EA55B" w14:textId="77777777" w:rsidR="00F7445B" w:rsidRDefault="00F7445B">
            <w:pPr>
              <w:pStyle w:val="CRCoverPage"/>
              <w:spacing w:after="0"/>
              <w:rPr>
                <w:sz w:val="8"/>
                <w:szCs w:val="8"/>
              </w:rPr>
            </w:pPr>
          </w:p>
        </w:tc>
      </w:tr>
      <w:tr w:rsidR="00F7445B" w14:paraId="27491743" w14:textId="77777777">
        <w:tc>
          <w:tcPr>
            <w:tcW w:w="1843" w:type="dxa"/>
            <w:tcBorders>
              <w:left w:val="single" w:sz="4" w:space="0" w:color="auto"/>
            </w:tcBorders>
          </w:tcPr>
          <w:p w14:paraId="726CD7E1"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54A2BBB6" w14:textId="77777777" w:rsidR="00F7445B" w:rsidRDefault="0071039C">
            <w:pPr>
              <w:pStyle w:val="CRCoverPage"/>
              <w:spacing w:after="0"/>
              <w:ind w:left="100"/>
              <w:rPr>
                <w:rFonts w:eastAsiaTheme="minorEastAsia"/>
                <w:lang w:eastAsia="zh-CN"/>
              </w:rPr>
            </w:pPr>
            <w:r w:rsidRPr="0071039C">
              <w:t>NR_newRAT-Core</w:t>
            </w:r>
          </w:p>
        </w:tc>
        <w:tc>
          <w:tcPr>
            <w:tcW w:w="326" w:type="dxa"/>
            <w:tcBorders>
              <w:left w:val="nil"/>
            </w:tcBorders>
          </w:tcPr>
          <w:p w14:paraId="02082165" w14:textId="77777777" w:rsidR="00F7445B" w:rsidRDefault="00F7445B">
            <w:pPr>
              <w:pStyle w:val="CRCoverPage"/>
              <w:spacing w:after="0"/>
              <w:ind w:right="100"/>
            </w:pPr>
          </w:p>
        </w:tc>
        <w:tc>
          <w:tcPr>
            <w:tcW w:w="1417" w:type="dxa"/>
            <w:gridSpan w:val="3"/>
            <w:tcBorders>
              <w:left w:val="nil"/>
            </w:tcBorders>
          </w:tcPr>
          <w:p w14:paraId="0CF5BEDD"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4AA7ED58" w14:textId="77777777" w:rsidR="00F7445B" w:rsidRPr="00C77CF9" w:rsidRDefault="00675F53">
            <w:pPr>
              <w:pStyle w:val="CRCoverPage"/>
              <w:spacing w:after="0"/>
              <w:ind w:left="100"/>
              <w:rPr>
                <w:rFonts w:eastAsiaTheme="minorEastAsia"/>
                <w:lang w:eastAsia="zh-CN"/>
              </w:rPr>
            </w:pPr>
            <w:r>
              <w:t>2024-0</w:t>
            </w:r>
            <w:r w:rsidR="005B4493">
              <w:rPr>
                <w:rFonts w:eastAsiaTheme="minorEastAsia"/>
                <w:lang w:eastAsia="zh-CN"/>
              </w:rPr>
              <w:t>9</w:t>
            </w:r>
            <w:r>
              <w:t>-</w:t>
            </w:r>
            <w:r w:rsidR="005B4493">
              <w:rPr>
                <w:rFonts w:eastAsiaTheme="minorEastAsia"/>
                <w:lang w:eastAsia="zh-CN"/>
              </w:rPr>
              <w:t>27</w:t>
            </w:r>
          </w:p>
        </w:tc>
      </w:tr>
      <w:tr w:rsidR="00F7445B" w14:paraId="22C61591" w14:textId="77777777">
        <w:tc>
          <w:tcPr>
            <w:tcW w:w="1843" w:type="dxa"/>
            <w:tcBorders>
              <w:left w:val="single" w:sz="4" w:space="0" w:color="auto"/>
            </w:tcBorders>
          </w:tcPr>
          <w:p w14:paraId="3A0E28C7" w14:textId="77777777" w:rsidR="00F7445B" w:rsidRDefault="00F7445B">
            <w:pPr>
              <w:pStyle w:val="CRCoverPage"/>
              <w:spacing w:after="0"/>
              <w:rPr>
                <w:b/>
                <w:i/>
                <w:sz w:val="8"/>
                <w:szCs w:val="8"/>
              </w:rPr>
            </w:pPr>
          </w:p>
        </w:tc>
        <w:tc>
          <w:tcPr>
            <w:tcW w:w="1986" w:type="dxa"/>
            <w:gridSpan w:val="4"/>
          </w:tcPr>
          <w:p w14:paraId="4C3F200D" w14:textId="77777777" w:rsidR="00F7445B" w:rsidRDefault="00F7445B">
            <w:pPr>
              <w:pStyle w:val="CRCoverPage"/>
              <w:spacing w:after="0"/>
              <w:rPr>
                <w:sz w:val="8"/>
                <w:szCs w:val="8"/>
              </w:rPr>
            </w:pPr>
          </w:p>
        </w:tc>
        <w:tc>
          <w:tcPr>
            <w:tcW w:w="2267" w:type="dxa"/>
            <w:gridSpan w:val="2"/>
          </w:tcPr>
          <w:p w14:paraId="2CBD70AF" w14:textId="77777777" w:rsidR="00F7445B" w:rsidRDefault="00F7445B">
            <w:pPr>
              <w:pStyle w:val="CRCoverPage"/>
              <w:spacing w:after="0"/>
              <w:rPr>
                <w:sz w:val="8"/>
                <w:szCs w:val="8"/>
              </w:rPr>
            </w:pPr>
          </w:p>
        </w:tc>
        <w:tc>
          <w:tcPr>
            <w:tcW w:w="1417" w:type="dxa"/>
            <w:gridSpan w:val="3"/>
          </w:tcPr>
          <w:p w14:paraId="7A98BADE" w14:textId="77777777" w:rsidR="00F7445B" w:rsidRDefault="00F7445B">
            <w:pPr>
              <w:pStyle w:val="CRCoverPage"/>
              <w:spacing w:after="0"/>
              <w:rPr>
                <w:sz w:val="8"/>
                <w:szCs w:val="8"/>
              </w:rPr>
            </w:pPr>
          </w:p>
        </w:tc>
        <w:tc>
          <w:tcPr>
            <w:tcW w:w="2127" w:type="dxa"/>
            <w:tcBorders>
              <w:right w:val="single" w:sz="4" w:space="0" w:color="auto"/>
            </w:tcBorders>
          </w:tcPr>
          <w:p w14:paraId="5045D9EC" w14:textId="77777777" w:rsidR="00F7445B" w:rsidRDefault="00F7445B">
            <w:pPr>
              <w:pStyle w:val="CRCoverPage"/>
              <w:spacing w:after="0"/>
              <w:rPr>
                <w:sz w:val="8"/>
                <w:szCs w:val="8"/>
              </w:rPr>
            </w:pPr>
          </w:p>
        </w:tc>
      </w:tr>
      <w:tr w:rsidR="00F7445B" w14:paraId="597AC549" w14:textId="77777777">
        <w:trPr>
          <w:cantSplit/>
        </w:trPr>
        <w:tc>
          <w:tcPr>
            <w:tcW w:w="1843" w:type="dxa"/>
            <w:tcBorders>
              <w:left w:val="single" w:sz="4" w:space="0" w:color="auto"/>
            </w:tcBorders>
          </w:tcPr>
          <w:p w14:paraId="2436258F"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4C4B962C" w14:textId="77777777" w:rsidR="00F7445B" w:rsidRDefault="00675F53">
            <w:pPr>
              <w:pStyle w:val="CRCoverPage"/>
              <w:spacing w:after="0"/>
              <w:ind w:left="100"/>
              <w:rPr>
                <w:b/>
              </w:rPr>
            </w:pPr>
            <w:r>
              <w:rPr>
                <w:b/>
              </w:rPr>
              <w:t>F</w:t>
            </w:r>
          </w:p>
        </w:tc>
        <w:tc>
          <w:tcPr>
            <w:tcW w:w="3402" w:type="dxa"/>
            <w:gridSpan w:val="5"/>
            <w:tcBorders>
              <w:left w:val="nil"/>
            </w:tcBorders>
          </w:tcPr>
          <w:p w14:paraId="0ACCEACF" w14:textId="77777777" w:rsidR="00F7445B" w:rsidRDefault="00F7445B">
            <w:pPr>
              <w:pStyle w:val="CRCoverPage"/>
              <w:spacing w:after="0"/>
            </w:pPr>
          </w:p>
        </w:tc>
        <w:tc>
          <w:tcPr>
            <w:tcW w:w="1417" w:type="dxa"/>
            <w:gridSpan w:val="3"/>
            <w:tcBorders>
              <w:left w:val="nil"/>
            </w:tcBorders>
          </w:tcPr>
          <w:p w14:paraId="7258ABFC"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4ECAE9DE" w14:textId="77777777" w:rsidR="00F7445B" w:rsidRDefault="00675F53">
            <w:pPr>
              <w:pStyle w:val="CRCoverPage"/>
              <w:spacing w:after="0"/>
              <w:ind w:left="100"/>
            </w:pPr>
            <w:r>
              <w:t>Rel-</w:t>
            </w:r>
            <w:r w:rsidR="005B4493">
              <w:t>15</w:t>
            </w:r>
          </w:p>
        </w:tc>
      </w:tr>
      <w:tr w:rsidR="0071039C" w14:paraId="411F017B" w14:textId="77777777">
        <w:tc>
          <w:tcPr>
            <w:tcW w:w="1843" w:type="dxa"/>
            <w:tcBorders>
              <w:left w:val="single" w:sz="4" w:space="0" w:color="auto"/>
              <w:bottom w:val="single" w:sz="4" w:space="0" w:color="auto"/>
            </w:tcBorders>
          </w:tcPr>
          <w:p w14:paraId="55EF60FA" w14:textId="77777777" w:rsidR="0071039C" w:rsidRDefault="0071039C" w:rsidP="0071039C">
            <w:pPr>
              <w:pStyle w:val="CRCoverPage"/>
              <w:spacing w:after="0"/>
              <w:rPr>
                <w:b/>
                <w:i/>
              </w:rPr>
            </w:pPr>
          </w:p>
        </w:tc>
        <w:tc>
          <w:tcPr>
            <w:tcW w:w="4677" w:type="dxa"/>
            <w:gridSpan w:val="8"/>
            <w:tcBorders>
              <w:bottom w:val="single" w:sz="4" w:space="0" w:color="auto"/>
            </w:tcBorders>
          </w:tcPr>
          <w:p w14:paraId="5B684065" w14:textId="77777777" w:rsidR="0071039C" w:rsidRDefault="0071039C" w:rsidP="007103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39E8" w14:textId="77777777" w:rsidR="0071039C" w:rsidRDefault="0071039C" w:rsidP="0071039C">
            <w:pPr>
              <w:pStyle w:val="CRCoverPage"/>
            </w:pPr>
            <w:r>
              <w:rPr>
                <w:noProof/>
                <w:sz w:val="18"/>
              </w:rPr>
              <w:t>Detailed explanations of the above categories can</w:t>
            </w:r>
            <w:r>
              <w:rPr>
                <w:noProof/>
                <w:sz w:val="18"/>
              </w:rPr>
              <w:br/>
              <w:t xml:space="preserve">be found in 3GPP </w:t>
            </w:r>
            <w:hyperlink r:id="rId11"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1769639B" w14:textId="77777777" w:rsidR="0071039C" w:rsidRDefault="0071039C" w:rsidP="0071039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B5BB930" w14:textId="77777777">
        <w:tc>
          <w:tcPr>
            <w:tcW w:w="1843" w:type="dxa"/>
          </w:tcPr>
          <w:p w14:paraId="5D88B328" w14:textId="77777777" w:rsidR="00F7445B" w:rsidRDefault="00F7445B">
            <w:pPr>
              <w:pStyle w:val="CRCoverPage"/>
              <w:spacing w:after="0"/>
              <w:rPr>
                <w:b/>
                <w:i/>
                <w:sz w:val="8"/>
                <w:szCs w:val="8"/>
              </w:rPr>
            </w:pPr>
          </w:p>
        </w:tc>
        <w:tc>
          <w:tcPr>
            <w:tcW w:w="7797" w:type="dxa"/>
            <w:gridSpan w:val="10"/>
          </w:tcPr>
          <w:p w14:paraId="604DFFD0" w14:textId="77777777" w:rsidR="00F7445B" w:rsidRDefault="00F7445B">
            <w:pPr>
              <w:pStyle w:val="CRCoverPage"/>
              <w:spacing w:after="0"/>
              <w:rPr>
                <w:sz w:val="8"/>
                <w:szCs w:val="8"/>
              </w:rPr>
            </w:pPr>
          </w:p>
        </w:tc>
      </w:tr>
      <w:tr w:rsidR="00F7445B" w14:paraId="2C70659F" w14:textId="77777777">
        <w:tc>
          <w:tcPr>
            <w:tcW w:w="2694" w:type="dxa"/>
            <w:gridSpan w:val="2"/>
            <w:tcBorders>
              <w:top w:val="single" w:sz="4" w:space="0" w:color="auto"/>
              <w:left w:val="single" w:sz="4" w:space="0" w:color="auto"/>
            </w:tcBorders>
          </w:tcPr>
          <w:p w14:paraId="78DC2C1E"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57841" w14:textId="57C71FF8" w:rsidR="005B4493" w:rsidRPr="005B4493" w:rsidRDefault="005B4493" w:rsidP="005B4493">
            <w:pPr>
              <w:pStyle w:val="TAL"/>
              <w:spacing w:after="120"/>
              <w:rPr>
                <w:rFonts w:eastAsiaTheme="minorEastAsia"/>
                <w:sz w:val="20"/>
                <w:szCs w:val="21"/>
                <w:lang w:eastAsia="zh-CN"/>
              </w:rPr>
            </w:pPr>
            <w:r w:rsidRPr="005B4493">
              <w:rPr>
                <w:rFonts w:eastAsiaTheme="minorEastAsia"/>
                <w:sz w:val="20"/>
                <w:szCs w:val="21"/>
                <w:lang w:eastAsia="zh-CN"/>
              </w:rPr>
              <w:t>1.</w:t>
            </w:r>
            <w:r>
              <w:rPr>
                <w:rFonts w:eastAsiaTheme="minorEastAsia"/>
                <w:sz w:val="20"/>
                <w:szCs w:val="21"/>
                <w:lang w:eastAsia="zh-CN"/>
              </w:rPr>
              <w:t xml:space="preserve"> </w:t>
            </w:r>
            <w:r w:rsidRPr="005B4493">
              <w:rPr>
                <w:rFonts w:eastAsiaTheme="minorEastAsia"/>
                <w:sz w:val="20"/>
                <w:szCs w:val="21"/>
                <w:lang w:eastAsia="zh-CN"/>
              </w:rPr>
              <w:t xml:space="preserve">For the description of the </w:t>
            </w:r>
            <w:r>
              <w:rPr>
                <w:rFonts w:eastAsiaTheme="minorEastAsia"/>
                <w:sz w:val="20"/>
                <w:szCs w:val="21"/>
                <w:lang w:eastAsia="zh-CN"/>
              </w:rPr>
              <w:t>cell-specific</w:t>
            </w:r>
            <w:r w:rsidRPr="005B4493">
              <w:rPr>
                <w:rFonts w:eastAsiaTheme="minorEastAsia"/>
                <w:sz w:val="20"/>
                <w:szCs w:val="21"/>
                <w:lang w:eastAsia="zh-CN"/>
              </w:rPr>
              <w:t xml:space="preserve"> offset of event A3, it </w:t>
            </w:r>
            <w:r>
              <w:rPr>
                <w:rFonts w:eastAsiaTheme="minorEastAsia"/>
                <w:sz w:val="20"/>
                <w:szCs w:val="21"/>
                <w:lang w:eastAsia="zh-CN"/>
              </w:rPr>
              <w:t>uses</w:t>
            </w:r>
            <w:r w:rsidRPr="005B4493">
              <w:rPr>
                <w:rFonts w:eastAsiaTheme="minorEastAsia"/>
                <w:sz w:val="20"/>
                <w:szCs w:val="21"/>
                <w:lang w:eastAsia="zh-CN"/>
              </w:rPr>
              <w:t xml:space="preserve"> “the frequency of the </w:t>
            </w:r>
            <w:r>
              <w:rPr>
                <w:rFonts w:eastAsiaTheme="minorEastAsia"/>
                <w:sz w:val="20"/>
                <w:szCs w:val="21"/>
                <w:lang w:eastAsia="zh-CN"/>
              </w:rPr>
              <w:t>neighbour</w:t>
            </w:r>
            <w:r w:rsidRPr="005B4493">
              <w:rPr>
                <w:rFonts w:eastAsiaTheme="minorEastAsia"/>
                <w:sz w:val="20"/>
                <w:szCs w:val="21"/>
                <w:lang w:eastAsia="zh-CN"/>
              </w:rPr>
              <w:t xml:space="preserve"> cell”, while in the event A4 and also other </w:t>
            </w:r>
            <w:r w:rsidR="00357BD7">
              <w:rPr>
                <w:rFonts w:eastAsiaTheme="minorEastAsia"/>
                <w:sz w:val="20"/>
                <w:szCs w:val="21"/>
                <w:lang w:eastAsia="zh-CN"/>
              </w:rPr>
              <w:t>events</w:t>
            </w:r>
            <w:r w:rsidRPr="005B4493">
              <w:rPr>
                <w:rFonts w:eastAsiaTheme="minorEastAsia"/>
                <w:sz w:val="20"/>
                <w:szCs w:val="21"/>
                <w:lang w:eastAsia="zh-CN"/>
              </w:rPr>
              <w:t xml:space="preserve">, it </w:t>
            </w:r>
            <w:r>
              <w:rPr>
                <w:rFonts w:eastAsiaTheme="minorEastAsia"/>
                <w:sz w:val="20"/>
                <w:szCs w:val="21"/>
                <w:lang w:eastAsia="zh-CN"/>
              </w:rPr>
              <w:t>uses</w:t>
            </w:r>
            <w:r w:rsidRPr="005B4493">
              <w:rPr>
                <w:rFonts w:eastAsiaTheme="minorEastAsia"/>
                <w:sz w:val="20"/>
                <w:szCs w:val="21"/>
                <w:lang w:eastAsia="zh-CN"/>
              </w:rPr>
              <w:t xml:space="preserve"> “the </w:t>
            </w:r>
            <w:r>
              <w:rPr>
                <w:rFonts w:eastAsiaTheme="minorEastAsia"/>
                <w:sz w:val="20"/>
                <w:szCs w:val="21"/>
                <w:lang w:eastAsia="zh-CN"/>
              </w:rPr>
              <w:t>neighbour</w:t>
            </w:r>
            <w:r w:rsidRPr="005B4493">
              <w:rPr>
                <w:rFonts w:eastAsiaTheme="minorEastAsia"/>
                <w:sz w:val="20"/>
                <w:szCs w:val="21"/>
                <w:lang w:eastAsia="zh-CN"/>
              </w:rPr>
              <w:t xml:space="preserve"> cell”, as specified in the following description.</w:t>
            </w:r>
          </w:p>
          <w:p w14:paraId="4E332B1B" w14:textId="77777777" w:rsidR="005B4493" w:rsidRPr="005B4493"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There are </w:t>
            </w:r>
            <w:r w:rsidR="005B4493" w:rsidRPr="005B4493">
              <w:rPr>
                <w:rFonts w:eastAsiaTheme="minorEastAsia"/>
                <w:sz w:val="20"/>
                <w:szCs w:val="21"/>
                <w:lang w:eastAsia="zh-CN"/>
              </w:rPr>
              <w:t xml:space="preserve">different </w:t>
            </w:r>
            <w:r w:rsidR="005B4493">
              <w:rPr>
                <w:rFonts w:eastAsiaTheme="minorEastAsia"/>
                <w:sz w:val="20"/>
                <w:szCs w:val="21"/>
                <w:lang w:eastAsia="zh-CN"/>
              </w:rPr>
              <w:t>understandings</w:t>
            </w:r>
            <w:r w:rsidR="005B4493" w:rsidRPr="005B4493">
              <w:rPr>
                <w:rFonts w:eastAsiaTheme="minorEastAsia"/>
                <w:sz w:val="20"/>
                <w:szCs w:val="21"/>
                <w:lang w:eastAsia="zh-CN"/>
              </w:rPr>
              <w:t xml:space="preserve"> on which object the highlighted part described, e.g., it is the cellIndividualOffset or the measObjectNR?</w:t>
            </w:r>
          </w:p>
          <w:p w14:paraId="1C098E51" w14:textId="77777777" w:rsidR="005B4493" w:rsidRP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1: </w:t>
            </w:r>
            <w:r w:rsidR="005B4493" w:rsidRPr="005B4493">
              <w:rPr>
                <w:rFonts w:eastAsiaTheme="minorEastAsia"/>
                <w:sz w:val="20"/>
                <w:szCs w:val="21"/>
                <w:lang w:eastAsia="zh-CN"/>
              </w:rPr>
              <w:t xml:space="preserve">If it is for the cellIndividualOffset,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be deleted, as it is clear the </w:t>
            </w:r>
            <w:r w:rsidR="005B4493">
              <w:rPr>
                <w:rFonts w:eastAsiaTheme="minorEastAsia"/>
                <w:sz w:val="20"/>
                <w:szCs w:val="21"/>
                <w:lang w:eastAsia="zh-CN"/>
              </w:rPr>
              <w:t>cell-specific</w:t>
            </w:r>
            <w:r w:rsidR="005B4493" w:rsidRPr="005B4493">
              <w:rPr>
                <w:rFonts w:eastAsiaTheme="minorEastAsia"/>
                <w:sz w:val="20"/>
                <w:szCs w:val="21"/>
                <w:lang w:eastAsia="zh-CN"/>
              </w:rPr>
              <w:t xml:space="preserve"> offset is per cell defined within the MO. </w:t>
            </w:r>
          </w:p>
          <w:p w14:paraId="35A5754B" w14:textId="1FEA8DF6" w:rsid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2: </w:t>
            </w:r>
            <w:r w:rsidR="005B4493" w:rsidRPr="005B4493">
              <w:rPr>
                <w:rFonts w:eastAsiaTheme="minorEastAsia"/>
                <w:sz w:val="20"/>
                <w:szCs w:val="21"/>
                <w:lang w:eastAsia="zh-CN"/>
              </w:rPr>
              <w:t xml:space="preserve">If it is for the measObjectNR,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also be added in the same place, i.e., before the “the </w:t>
            </w:r>
            <w:r w:rsidR="005B4493">
              <w:rPr>
                <w:rFonts w:eastAsiaTheme="minorEastAsia"/>
                <w:sz w:val="20"/>
                <w:szCs w:val="21"/>
                <w:lang w:eastAsia="zh-CN"/>
              </w:rPr>
              <w:t>neighbour</w:t>
            </w:r>
            <w:r w:rsidR="005B4493" w:rsidRPr="005B4493">
              <w:rPr>
                <w:rFonts w:eastAsiaTheme="minorEastAsia"/>
                <w:sz w:val="20"/>
                <w:szCs w:val="21"/>
                <w:lang w:eastAsia="zh-CN"/>
              </w:rPr>
              <w:t xml:space="preserve"> cell, in the event A4 and other </w:t>
            </w:r>
            <w:r w:rsidR="00357BD7">
              <w:rPr>
                <w:rFonts w:eastAsiaTheme="minorEastAsia"/>
                <w:sz w:val="20"/>
                <w:szCs w:val="21"/>
                <w:lang w:eastAsia="zh-CN"/>
              </w:rPr>
              <w:t>events</w:t>
            </w:r>
            <w:r w:rsidR="005B4493" w:rsidRPr="005B4493">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5B4493" w14:paraId="12E41EB8" w14:textId="77777777" w:rsidTr="005B4493">
              <w:tc>
                <w:tcPr>
                  <w:tcW w:w="6802" w:type="dxa"/>
                </w:tcPr>
                <w:p w14:paraId="27919D1B" w14:textId="77777777" w:rsidR="005B4493" w:rsidRPr="005B4493" w:rsidRDefault="005B4493" w:rsidP="005B4493">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5.5.4.4    Event A3 (Neighbour becomes offset better than SpCell)</w:t>
                  </w:r>
                </w:p>
                <w:p w14:paraId="1844ED00"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2744EAD3" w14:textId="77777777" w:rsidR="005B4493" w:rsidRPr="005B4493" w:rsidRDefault="005B4493" w:rsidP="00354B31">
                  <w:pPr>
                    <w:overflowPunct w:val="0"/>
                    <w:autoSpaceDE w:val="0"/>
                    <w:autoSpaceDN w:val="0"/>
                    <w:ind w:left="284" w:hanging="284"/>
                    <w:rPr>
                      <w:lang w:eastAsia="ja-JP"/>
                    </w:rPr>
                  </w:pPr>
                  <w:r w:rsidRPr="005B4493">
                    <w:rPr>
                      <w:b/>
                      <w:bCs/>
                      <w:i/>
                      <w:iCs/>
                      <w:lang w:eastAsia="ja-JP"/>
                    </w:rPr>
                    <w:t xml:space="preserve">Ocn </w:t>
                  </w:r>
                  <w:r w:rsidRPr="005B4493">
                    <w:rPr>
                      <w:lang w:eastAsia="ja-JP"/>
                    </w:rPr>
                    <w:t xml:space="preserve">is the cell specific offset of the neighbour cell (i.e. </w:t>
                  </w:r>
                  <w:r w:rsidRPr="005B4493">
                    <w:rPr>
                      <w:i/>
                      <w:iCs/>
                      <w:lang w:eastAsia="ja-JP"/>
                    </w:rPr>
                    <w:t>cellIndividualOffset</w:t>
                  </w:r>
                  <w:r w:rsidRPr="005B4493">
                    <w:rPr>
                      <w:lang w:eastAsia="ja-JP"/>
                    </w:rPr>
                    <w:t xml:space="preserve"> as defined within </w:t>
                  </w:r>
                  <w:r w:rsidRPr="005B4493">
                    <w:rPr>
                      <w:i/>
                      <w:iCs/>
                      <w:lang w:eastAsia="ja-JP"/>
                    </w:rPr>
                    <w:t>measObjectNR</w:t>
                  </w:r>
                  <w:r w:rsidRPr="005B4493">
                    <w:rPr>
                      <w:lang w:eastAsia="ja-JP"/>
                    </w:rPr>
                    <w:t xml:space="preserve"> corresponding to </w:t>
                  </w:r>
                  <w:r w:rsidRPr="005B4493">
                    <w:rPr>
                      <w:highlight w:val="green"/>
                      <w:lang w:eastAsia="ja-JP"/>
                    </w:rPr>
                    <w:t>the frequency of</w:t>
                  </w:r>
                  <w:r w:rsidRPr="005B4493">
                    <w:rPr>
                      <w:highlight w:val="yellow"/>
                      <w:lang w:eastAsia="ja-JP"/>
                    </w:rPr>
                    <w:t xml:space="preserve"> the neighbour cell</w:t>
                  </w:r>
                  <w:r w:rsidRPr="005B4493">
                    <w:rPr>
                      <w:lang w:eastAsia="ja-JP"/>
                    </w:rPr>
                    <w:t xml:space="preserve">, or </w:t>
                  </w:r>
                  <w:r w:rsidRPr="005B4493">
                    <w:rPr>
                      <w:i/>
                      <w:iCs/>
                      <w:lang w:eastAsia="ja-JP"/>
                    </w:rPr>
                    <w:t>cellIndividualOffset</w:t>
                  </w:r>
                  <w:r w:rsidRPr="005B4493">
                    <w:rPr>
                      <w:lang w:eastAsia="ja-JP"/>
                    </w:rPr>
                    <w:t xml:space="preserve"> as defined within </w:t>
                  </w:r>
                  <w:r w:rsidRPr="005B4493">
                    <w:rPr>
                      <w:i/>
                      <w:iCs/>
                      <w:lang w:eastAsia="ja-JP"/>
                    </w:rPr>
                    <w:t>reportConfigNR</w:t>
                  </w:r>
                  <w:r w:rsidRPr="005B4493">
                    <w:rPr>
                      <w:lang w:eastAsia="ja-JP"/>
                    </w:rPr>
                    <w:t>), and set to zero if not configured for the neighbour cell.</w:t>
                  </w:r>
                </w:p>
                <w:p w14:paraId="19F1619E"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5C3AB061" w14:textId="77777777" w:rsidR="005B4493" w:rsidRPr="005B4493" w:rsidRDefault="005B4493" w:rsidP="00354B31">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5.5.4.5     Event A4 (Neighbour becomes better than threshold)</w:t>
                  </w:r>
                </w:p>
                <w:p w14:paraId="528D6C1A"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16790CBF" w14:textId="77777777" w:rsidR="005B4493" w:rsidRPr="005B4493" w:rsidRDefault="005B4493" w:rsidP="00354B31">
                  <w:pPr>
                    <w:overflowPunct w:val="0"/>
                    <w:autoSpaceDE w:val="0"/>
                    <w:autoSpaceDN w:val="0"/>
                    <w:ind w:left="284" w:hanging="284"/>
                    <w:rPr>
                      <w:rFonts w:eastAsia="等线"/>
                      <w:lang w:eastAsia="ja-JP"/>
                    </w:rPr>
                  </w:pPr>
                  <w:r w:rsidRPr="005B4493">
                    <w:rPr>
                      <w:rFonts w:eastAsia="等线"/>
                      <w:b/>
                      <w:bCs/>
                      <w:i/>
                      <w:iCs/>
                      <w:lang w:eastAsia="ja-JP"/>
                    </w:rPr>
                    <w:t xml:space="preserve">Ocn </w:t>
                  </w:r>
                  <w:r w:rsidRPr="005B4493">
                    <w:rPr>
                      <w:rFonts w:eastAsia="等线"/>
                      <w:lang w:eastAsia="ja-JP"/>
                    </w:rPr>
                    <w:t xml:space="preserve">is the measurement object specific offset of the neighbour cell (i.e.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measObjectNR</w:t>
                  </w:r>
                  <w:r w:rsidRPr="005B4493">
                    <w:rPr>
                      <w:rFonts w:eastAsia="等线"/>
                      <w:lang w:eastAsia="ja-JP"/>
                    </w:rPr>
                    <w:t xml:space="preserve"> corresponding to </w:t>
                  </w:r>
                  <w:r w:rsidRPr="005B4493">
                    <w:rPr>
                      <w:rFonts w:eastAsia="等线"/>
                      <w:highlight w:val="yellow"/>
                      <w:lang w:eastAsia="ja-JP"/>
                    </w:rPr>
                    <w:t>the neighbour cell</w:t>
                  </w:r>
                  <w:r w:rsidRPr="005B4493">
                    <w:rPr>
                      <w:rFonts w:eastAsia="等线"/>
                      <w:lang w:eastAsia="ja-JP"/>
                    </w:rPr>
                    <w:t xml:space="preserve">, or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reportConfigNR</w:t>
                  </w:r>
                  <w:r w:rsidRPr="005B4493">
                    <w:rPr>
                      <w:rFonts w:eastAsia="等线"/>
                      <w:lang w:eastAsia="ja-JP"/>
                    </w:rPr>
                    <w:t>), and set to zero if not configured for the neighbour cell.</w:t>
                  </w:r>
                </w:p>
                <w:p w14:paraId="3CEAB30F" w14:textId="77777777" w:rsidR="005B4493" w:rsidRDefault="005B4493" w:rsidP="005B4493">
                  <w:pPr>
                    <w:pStyle w:val="TAL"/>
                    <w:spacing w:after="120"/>
                    <w:rPr>
                      <w:rFonts w:eastAsiaTheme="minorEastAsia"/>
                      <w:sz w:val="20"/>
                      <w:szCs w:val="21"/>
                      <w:lang w:eastAsia="zh-CN"/>
                    </w:rPr>
                  </w:pPr>
                  <w:r w:rsidRPr="005B4493">
                    <w:rPr>
                      <w:rFonts w:eastAsiaTheme="minorEastAsia" w:hint="eastAsia"/>
                      <w:color w:val="FF0000"/>
                      <w:sz w:val="20"/>
                      <w:szCs w:val="21"/>
                      <w:lang w:eastAsia="zh-CN"/>
                    </w:rPr>
                    <w:lastRenderedPageBreak/>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tc>
            </w:tr>
          </w:tbl>
          <w:p w14:paraId="547B2B45" w14:textId="77777777" w:rsidR="005B4493" w:rsidRDefault="00354B31" w:rsidP="005B4493">
            <w:pPr>
              <w:pStyle w:val="TAL"/>
              <w:spacing w:after="120"/>
              <w:rPr>
                <w:rFonts w:eastAsiaTheme="minorEastAsia"/>
                <w:sz w:val="20"/>
                <w:szCs w:val="21"/>
                <w:lang w:eastAsia="zh-CN"/>
              </w:rPr>
            </w:pPr>
            <w:r>
              <w:rPr>
                <w:rFonts w:eastAsiaTheme="minorEastAsia"/>
                <w:sz w:val="20"/>
                <w:szCs w:val="21"/>
                <w:lang w:eastAsia="zh-CN"/>
              </w:rPr>
              <w:lastRenderedPageBreak/>
              <w:t xml:space="preserve">To our understanding, the </w:t>
            </w:r>
            <w:r w:rsidR="00FA2EB3">
              <w:rPr>
                <w:rFonts w:eastAsiaTheme="minorEastAsia"/>
                <w:sz w:val="20"/>
                <w:szCs w:val="21"/>
                <w:lang w:eastAsia="zh-CN"/>
              </w:rPr>
              <w:t xml:space="preserve">alt 1 is the right understanding, that is, the highlighted part intends to describe for which frequency/MO the cell individual offset applies. </w:t>
            </w:r>
          </w:p>
          <w:p w14:paraId="1437D946" w14:textId="77777777" w:rsidR="00354B31"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2. </w:t>
            </w:r>
            <w:r w:rsidR="003A1FC9">
              <w:rPr>
                <w:rFonts w:eastAsiaTheme="minorEastAsia"/>
                <w:sz w:val="20"/>
                <w:szCs w:val="21"/>
                <w:lang w:eastAsia="zh-CN"/>
              </w:rPr>
              <w:t xml:space="preserve">For the case that the RS type is SSB, there is repeated description in </w:t>
            </w:r>
            <w:r w:rsidR="003A1FC9" w:rsidRPr="003A1FC9">
              <w:rPr>
                <w:rFonts w:eastAsiaTheme="minorEastAsia"/>
                <w:sz w:val="20"/>
                <w:szCs w:val="21"/>
                <w:highlight w:val="green"/>
                <w:lang w:eastAsia="zh-CN"/>
              </w:rPr>
              <w:t>the first bullet 2 and the first bullet 3</w:t>
            </w:r>
            <w:r w:rsidR="003A1FC9">
              <w:rPr>
                <w:rFonts w:eastAsiaTheme="minorEastAsia"/>
                <w:sz w:val="20"/>
                <w:szCs w:val="21"/>
                <w:lang w:eastAsia="zh-CN"/>
              </w:rPr>
              <w:t xml:space="preserve">. Similar issues also present for the case that the RS type is CSI-RS, i.e., </w:t>
            </w:r>
            <w:r w:rsidR="003A1FC9" w:rsidRPr="003A1FC9">
              <w:rPr>
                <w:rFonts w:eastAsiaTheme="minorEastAsia"/>
                <w:sz w:val="20"/>
                <w:szCs w:val="21"/>
                <w:highlight w:val="yellow"/>
                <w:lang w:eastAsia="zh-CN"/>
              </w:rPr>
              <w:t>the second bullet 2 and the third bullet 3</w:t>
            </w:r>
            <w:r w:rsidR="003A1FC9">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3A1FC9" w14:paraId="7DFC8885" w14:textId="77777777" w:rsidTr="003A1FC9">
              <w:tc>
                <w:tcPr>
                  <w:tcW w:w="6802" w:type="dxa"/>
                </w:tcPr>
                <w:p w14:paraId="3D9718CA" w14:textId="77777777" w:rsidR="003A1FC9" w:rsidRPr="003A1FC9" w:rsidRDefault="003A1FC9" w:rsidP="003A1FC9">
                  <w:pPr>
                    <w:overflowPunct w:val="0"/>
                    <w:autoSpaceDE w:val="0"/>
                    <w:autoSpaceDN w:val="0"/>
                    <w:adjustRightInd w:val="0"/>
                    <w:ind w:left="284" w:hanging="284"/>
                    <w:textAlignment w:val="baseline"/>
                    <w:rPr>
                      <w:rFonts w:eastAsia="Times New Roman"/>
                      <w:lang w:eastAsia="x-none"/>
                    </w:rPr>
                  </w:pPr>
                  <w:r w:rsidRPr="003A1FC9">
                    <w:rPr>
                      <w:rFonts w:eastAsia="Times New Roman"/>
                      <w:lang w:eastAsia="x-none"/>
                    </w:rPr>
                    <w:t>1&gt;</w:t>
                  </w:r>
                  <w:r w:rsidRPr="003A1FC9">
                    <w:rPr>
                      <w:rFonts w:eastAsia="Times New Roman"/>
                      <w:lang w:eastAsia="x-none"/>
                    </w:rPr>
                    <w:tab/>
                    <w:t xml:space="preserve">whenever the UE has a </w:t>
                  </w:r>
                  <w:r w:rsidRPr="003A1FC9">
                    <w:rPr>
                      <w:rFonts w:eastAsia="Times New Roman"/>
                      <w:i/>
                      <w:lang w:eastAsia="x-none"/>
                    </w:rPr>
                    <w:t>measConfig</w:t>
                  </w:r>
                  <w:r w:rsidRPr="003A1FC9">
                    <w:rPr>
                      <w:rFonts w:eastAsia="Times New Roman"/>
                      <w:lang w:eastAsia="x-none"/>
                    </w:rPr>
                    <w:t xml:space="preserve">, perform RSRP and RSRQ measurements for each serving cell for which </w:t>
                  </w:r>
                  <w:r w:rsidRPr="003A1FC9">
                    <w:rPr>
                      <w:rFonts w:eastAsia="Times New Roman"/>
                      <w:i/>
                      <w:lang w:eastAsia="x-none"/>
                    </w:rPr>
                    <w:t>servingCellMO</w:t>
                  </w:r>
                  <w:r w:rsidRPr="003A1FC9">
                    <w:rPr>
                      <w:rFonts w:eastAsia="Times New Roman"/>
                      <w:lang w:eastAsia="x-none"/>
                    </w:rPr>
                    <w:t xml:space="preserve"> is configured as follows:</w:t>
                  </w:r>
                </w:p>
                <w:p w14:paraId="689EC65C" w14:textId="77777777" w:rsidR="003A1FC9" w:rsidRPr="003A1FC9" w:rsidRDefault="003A1FC9" w:rsidP="003A1FC9">
                  <w:pPr>
                    <w:overflowPunct w:val="0"/>
                    <w:autoSpaceDE w:val="0"/>
                    <w:autoSpaceDN w:val="0"/>
                    <w:adjustRightInd w:val="0"/>
                    <w:ind w:left="567"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highlight w:val="green"/>
                      <w:lang w:eastAsia="x-none"/>
                    </w:rPr>
                    <w:t xml:space="preserve">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ja-JP"/>
                    </w:rPr>
                    <w:t xml:space="preserve"> and </w:t>
                  </w:r>
                  <w:r w:rsidRPr="003A1FC9">
                    <w:rPr>
                      <w:rFonts w:eastAsia="Times New Roman"/>
                      <w:i/>
                      <w:lang w:eastAsia="ja-JP"/>
                    </w:rPr>
                    <w:t>ssb-ConfigMobility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2E2CB47B"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green"/>
                      <w:lang w:eastAsia="x-none"/>
                    </w:rPr>
                    <w:t xml:space="preserve">and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x-none"/>
                    </w:rPr>
                    <w:t>:</w:t>
                  </w:r>
                </w:p>
                <w:p w14:paraId="04148C3C" w14:textId="77777777" w:rsidR="003A1FC9" w:rsidRPr="003A1FC9" w:rsidRDefault="003A1FC9" w:rsidP="003A1FC9">
                  <w:pPr>
                    <w:overflowPunct w:val="0"/>
                    <w:autoSpaceDE w:val="0"/>
                    <w:autoSpaceDN w:val="0"/>
                    <w:adjustRightInd w:val="0"/>
                    <w:ind w:left="1134"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SS/PBCH block, as described in 5.5.3.3a;</w:t>
                  </w:r>
                </w:p>
                <w:p w14:paraId="23547A18"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SS/PBCH block, as described in 5.5.3.3;</w:t>
                  </w:r>
                </w:p>
                <w:p w14:paraId="7ADCA935" w14:textId="77777777" w:rsidR="003A1FC9" w:rsidRPr="003A1FC9" w:rsidRDefault="003A1FC9" w:rsidP="003A1FC9">
                  <w:pPr>
                    <w:overflowPunct w:val="0"/>
                    <w:autoSpaceDE w:val="0"/>
                    <w:autoSpaceDN w:val="0"/>
                    <w:adjustRightInd w:val="0"/>
                    <w:ind w:left="568"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highlight w:val="yellow"/>
                      <w:lang w:eastAsia="x-none"/>
                    </w:rPr>
                    <w:t xml:space="preserve">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ja-JP"/>
                    </w:rPr>
                    <w:t xml:space="preserve"> and </w:t>
                  </w:r>
                  <w:r w:rsidRPr="003A1FC9">
                    <w:rPr>
                      <w:rFonts w:eastAsia="Times New Roman"/>
                      <w:i/>
                      <w:lang w:eastAsia="ja-JP"/>
                    </w:rPr>
                    <w:t>CSI-RS-ResourceConfigMobility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7E5442D2"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yellow"/>
                      <w:lang w:eastAsia="x-none"/>
                    </w:rPr>
                    <w:t xml:space="preserve">and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x-none"/>
                    </w:rPr>
                    <w:t>:</w:t>
                  </w:r>
                </w:p>
                <w:p w14:paraId="01947A23" w14:textId="77777777" w:rsidR="003A1FC9" w:rsidRPr="003A1FC9" w:rsidRDefault="003A1FC9" w:rsidP="003A1FC9">
                  <w:pPr>
                    <w:overflowPunct w:val="0"/>
                    <w:autoSpaceDE w:val="0"/>
                    <w:autoSpaceDN w:val="0"/>
                    <w:adjustRightInd w:val="0"/>
                    <w:ind w:left="1135"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CSI-RS, as described in 5.5.3.3a;</w:t>
                  </w:r>
                </w:p>
                <w:p w14:paraId="381E5054"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CSI-RS, as described in 5.5.3.3;</w:t>
                  </w:r>
                </w:p>
              </w:tc>
            </w:tr>
          </w:tbl>
          <w:p w14:paraId="5C0E5219" w14:textId="77777777" w:rsidR="005B4493" w:rsidRPr="005E35D5" w:rsidRDefault="005B4493" w:rsidP="005B4493">
            <w:pPr>
              <w:pStyle w:val="TAL"/>
              <w:spacing w:after="120"/>
              <w:rPr>
                <w:rFonts w:eastAsiaTheme="minorEastAsia"/>
                <w:sz w:val="20"/>
                <w:szCs w:val="21"/>
                <w:lang w:eastAsia="zh-CN"/>
              </w:rPr>
            </w:pPr>
          </w:p>
        </w:tc>
      </w:tr>
      <w:tr w:rsidR="00F7445B" w14:paraId="10E6D196" w14:textId="77777777">
        <w:tc>
          <w:tcPr>
            <w:tcW w:w="2694" w:type="dxa"/>
            <w:gridSpan w:val="2"/>
            <w:tcBorders>
              <w:left w:val="single" w:sz="4" w:space="0" w:color="auto"/>
            </w:tcBorders>
          </w:tcPr>
          <w:p w14:paraId="6EF744B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1F15583D" w14:textId="77777777" w:rsidR="00F7445B" w:rsidRDefault="00F7445B">
            <w:pPr>
              <w:pStyle w:val="CRCoverPage"/>
              <w:spacing w:after="0"/>
              <w:rPr>
                <w:rFonts w:cs="Arial"/>
                <w:sz w:val="8"/>
                <w:szCs w:val="8"/>
              </w:rPr>
            </w:pPr>
          </w:p>
        </w:tc>
      </w:tr>
      <w:tr w:rsidR="00F7445B" w14:paraId="68E8E08C" w14:textId="77777777">
        <w:tc>
          <w:tcPr>
            <w:tcW w:w="2694" w:type="dxa"/>
            <w:gridSpan w:val="2"/>
            <w:tcBorders>
              <w:left w:val="single" w:sz="4" w:space="0" w:color="auto"/>
            </w:tcBorders>
          </w:tcPr>
          <w:p w14:paraId="02032E87"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AC03" w14:textId="77777777" w:rsidR="003D69ED" w:rsidRDefault="00B973C6" w:rsidP="005E35D5">
            <w:pPr>
              <w:pStyle w:val="CRCoverPage"/>
              <w:adjustRightInd w:val="0"/>
              <w:snapToGrid w:val="0"/>
              <w:spacing w:afterLines="50"/>
              <w:jc w:val="both"/>
              <w:rPr>
                <w:noProof/>
              </w:rPr>
            </w:pPr>
            <w:r>
              <w:rPr>
                <w:rFonts w:eastAsia="等线" w:hint="eastAsia"/>
                <w:lang w:eastAsia="zh-CN"/>
              </w:rPr>
              <w:t>1</w:t>
            </w:r>
            <w:r>
              <w:rPr>
                <w:rFonts w:eastAsia="等线"/>
                <w:lang w:eastAsia="zh-CN"/>
              </w:rPr>
              <w:t xml:space="preserve">. </w:t>
            </w:r>
            <w:r w:rsidR="003A1FC9">
              <w:rPr>
                <w:rFonts w:eastAsia="等线"/>
                <w:lang w:eastAsia="zh-CN"/>
              </w:rPr>
              <w:t xml:space="preserve">Specify that </w:t>
            </w:r>
            <w:r w:rsidR="003A1FC9" w:rsidRPr="003A1FC9">
              <w:rPr>
                <w:noProof/>
              </w:rPr>
              <w:t xml:space="preserve">cellIndividualOffset </w:t>
            </w:r>
            <w:r w:rsidR="003A1FC9">
              <w:rPr>
                <w:noProof/>
              </w:rPr>
              <w:t xml:space="preserve">in measConfig for the events </w:t>
            </w:r>
            <w:r w:rsidR="00A14B9D">
              <w:rPr>
                <w:noProof/>
              </w:rPr>
              <w:t>A3/</w:t>
            </w:r>
            <w:r w:rsidR="003A1FC9">
              <w:rPr>
                <w:noProof/>
              </w:rPr>
              <w:t>A4/A5/A6/B1/B2 applies to the frequency of the neighbour cells.</w:t>
            </w:r>
          </w:p>
          <w:p w14:paraId="19FFC710" w14:textId="77777777" w:rsidR="004C6664" w:rsidRDefault="003A1FC9" w:rsidP="005E35D5">
            <w:pPr>
              <w:pStyle w:val="CRCoverPage"/>
              <w:adjustRightInd w:val="0"/>
              <w:snapToGrid w:val="0"/>
              <w:spacing w:afterLines="50"/>
              <w:jc w:val="both"/>
              <w:rPr>
                <w:rFonts w:eastAsia="等线"/>
                <w:lang w:eastAsia="zh-CN"/>
              </w:rPr>
            </w:pPr>
            <w:r>
              <w:rPr>
                <w:rFonts w:eastAsia="等线"/>
                <w:lang w:eastAsia="zh-CN"/>
              </w:rPr>
              <w:t xml:space="preserve">2. In clause 5.5.3.1, remove the repeated description. </w:t>
            </w:r>
          </w:p>
          <w:p w14:paraId="04845E5F" w14:textId="77777777" w:rsidR="00211B02" w:rsidRPr="004C6664" w:rsidRDefault="00211B02" w:rsidP="005E35D5">
            <w:pPr>
              <w:pStyle w:val="CRCoverPage"/>
              <w:adjustRightInd w:val="0"/>
              <w:snapToGrid w:val="0"/>
              <w:spacing w:afterLines="50"/>
              <w:jc w:val="both"/>
              <w:rPr>
                <w:rFonts w:eastAsia="等线"/>
                <w:lang w:eastAsia="zh-CN"/>
              </w:rPr>
            </w:pPr>
          </w:p>
          <w:p w14:paraId="652526C5" w14:textId="77777777" w:rsidR="00F7445B" w:rsidRDefault="00675F53">
            <w:pPr>
              <w:pStyle w:val="CRCoverPage"/>
              <w:spacing w:after="0"/>
              <w:rPr>
                <w:rFonts w:cs="Arial"/>
                <w:b/>
              </w:rPr>
            </w:pPr>
            <w:r>
              <w:rPr>
                <w:rFonts w:cs="Arial"/>
                <w:b/>
              </w:rPr>
              <w:t>Impact analysis</w:t>
            </w:r>
          </w:p>
          <w:p w14:paraId="5D4D3F9D" w14:textId="77777777" w:rsidR="00F7445B" w:rsidRPr="00B973C6" w:rsidRDefault="00B973C6">
            <w:pPr>
              <w:pStyle w:val="CRCoverPage"/>
              <w:spacing w:after="0"/>
              <w:rPr>
                <w:rFonts w:eastAsia="等线"/>
                <w:lang w:eastAsia="zh-CN"/>
              </w:rPr>
            </w:pPr>
            <w:r w:rsidRPr="00B973C6">
              <w:rPr>
                <w:rFonts w:eastAsia="等线"/>
                <w:lang w:eastAsia="zh-CN"/>
              </w:rPr>
              <w:t>There is no inter-</w:t>
            </w:r>
            <w:r w:rsidR="004C6664" w:rsidRPr="004C6664">
              <w:rPr>
                <w:rFonts w:eastAsia="等线"/>
                <w:lang w:eastAsia="zh-CN"/>
              </w:rPr>
              <w:t xml:space="preserve">operability </w:t>
            </w:r>
            <w:r w:rsidR="0071039C">
              <w:rPr>
                <w:rFonts w:eastAsia="等线"/>
                <w:lang w:eastAsia="zh-CN"/>
              </w:rPr>
              <w:t xml:space="preserve">issue </w:t>
            </w:r>
            <w:r w:rsidR="003A1FC9">
              <w:rPr>
                <w:rFonts w:eastAsia="等线"/>
                <w:lang w:eastAsia="zh-CN"/>
              </w:rPr>
              <w:t>foreseen</w:t>
            </w:r>
            <w:r w:rsidR="004C6664">
              <w:rPr>
                <w:rFonts w:eastAsia="等线"/>
                <w:lang w:eastAsia="zh-CN"/>
              </w:rPr>
              <w:t>.</w:t>
            </w:r>
          </w:p>
          <w:p w14:paraId="778E4106" w14:textId="77777777" w:rsidR="00B973C6" w:rsidRPr="004C6664" w:rsidRDefault="00B973C6">
            <w:pPr>
              <w:pStyle w:val="CRCoverPage"/>
              <w:spacing w:after="0"/>
              <w:rPr>
                <w:rFonts w:cs="Arial"/>
                <w:b/>
              </w:rPr>
            </w:pPr>
          </w:p>
          <w:p w14:paraId="27617EF7" w14:textId="77777777" w:rsidR="00F7445B" w:rsidRDefault="00675F53">
            <w:pPr>
              <w:pStyle w:val="CRCoverPage"/>
              <w:spacing w:after="0"/>
              <w:rPr>
                <w:rFonts w:cs="Arial"/>
                <w:u w:val="single"/>
              </w:rPr>
            </w:pPr>
            <w:r>
              <w:rPr>
                <w:rFonts w:cs="Arial"/>
                <w:u w:val="single"/>
              </w:rPr>
              <w:t xml:space="preserve">Impacted functionality: </w:t>
            </w:r>
          </w:p>
          <w:p w14:paraId="62507FE7" w14:textId="77777777" w:rsidR="00F7445B" w:rsidRDefault="003A1FC9" w:rsidP="00FC72CC">
            <w:pPr>
              <w:pStyle w:val="CRCoverPage"/>
              <w:spacing w:after="0"/>
              <w:rPr>
                <w:rFonts w:eastAsia="等线"/>
                <w:lang w:eastAsia="zh-CN"/>
              </w:rPr>
            </w:pPr>
            <w:r>
              <w:rPr>
                <w:rFonts w:eastAsia="等线"/>
                <w:lang w:eastAsia="zh-CN"/>
              </w:rPr>
              <w:t>RRM measurement</w:t>
            </w:r>
          </w:p>
          <w:p w14:paraId="4547A745" w14:textId="77777777" w:rsidR="00B973C6" w:rsidRDefault="00B973C6" w:rsidP="00FC72CC">
            <w:pPr>
              <w:pStyle w:val="CRCoverPage"/>
              <w:spacing w:after="0"/>
              <w:rPr>
                <w:rFonts w:eastAsia="等线"/>
                <w:lang w:eastAsia="zh-CN"/>
              </w:rPr>
            </w:pPr>
          </w:p>
        </w:tc>
      </w:tr>
      <w:tr w:rsidR="00F7445B" w14:paraId="3B3A33B4" w14:textId="77777777">
        <w:tc>
          <w:tcPr>
            <w:tcW w:w="2694" w:type="dxa"/>
            <w:gridSpan w:val="2"/>
            <w:tcBorders>
              <w:left w:val="single" w:sz="4" w:space="0" w:color="auto"/>
            </w:tcBorders>
          </w:tcPr>
          <w:p w14:paraId="48FB5CE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E292340" w14:textId="77777777" w:rsidR="00F7445B" w:rsidRDefault="00F7445B">
            <w:pPr>
              <w:pStyle w:val="CRCoverPage"/>
              <w:spacing w:after="0"/>
              <w:rPr>
                <w:rFonts w:cs="Arial"/>
                <w:sz w:val="8"/>
                <w:szCs w:val="8"/>
              </w:rPr>
            </w:pPr>
          </w:p>
        </w:tc>
      </w:tr>
      <w:tr w:rsidR="00F7445B" w14:paraId="214B5114" w14:textId="77777777">
        <w:tc>
          <w:tcPr>
            <w:tcW w:w="2694" w:type="dxa"/>
            <w:gridSpan w:val="2"/>
            <w:tcBorders>
              <w:left w:val="single" w:sz="4" w:space="0" w:color="auto"/>
              <w:bottom w:val="single" w:sz="4" w:space="0" w:color="auto"/>
            </w:tcBorders>
          </w:tcPr>
          <w:p w14:paraId="42DE5822"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7DEB9" w14:textId="77777777" w:rsidR="00F7445B" w:rsidRDefault="00DC244D">
            <w:pPr>
              <w:pStyle w:val="CRCoverPage"/>
              <w:spacing w:after="0"/>
              <w:jc w:val="both"/>
              <w:rPr>
                <w:rFonts w:eastAsia="等线"/>
                <w:lang w:eastAsia="zh-CN"/>
              </w:rPr>
            </w:pPr>
            <w:r>
              <w:rPr>
                <w:rFonts w:eastAsia="等线"/>
                <w:lang w:eastAsia="zh-CN"/>
              </w:rPr>
              <w:t xml:space="preserve">1. </w:t>
            </w:r>
            <w:r w:rsidR="003A1FC9">
              <w:rPr>
                <w:rFonts w:eastAsia="等线"/>
                <w:lang w:eastAsia="zh-CN"/>
              </w:rPr>
              <w:t xml:space="preserve">it may be confusing which object the </w:t>
            </w:r>
            <w:r w:rsidR="003A1FC9" w:rsidRPr="003A1FC9">
              <w:rPr>
                <w:noProof/>
              </w:rPr>
              <w:t xml:space="preserve">cellIndividualOffset </w:t>
            </w:r>
            <w:r w:rsidR="003A1FC9">
              <w:rPr>
                <w:noProof/>
              </w:rPr>
              <w:t>applies</w:t>
            </w:r>
            <w:r>
              <w:rPr>
                <w:rFonts w:eastAsia="等线"/>
                <w:lang w:eastAsia="zh-CN"/>
              </w:rPr>
              <w:t>;</w:t>
            </w:r>
          </w:p>
          <w:p w14:paraId="68585F42" w14:textId="77777777" w:rsidR="00DC244D" w:rsidRPr="00DC244D" w:rsidRDefault="00DC244D">
            <w:pPr>
              <w:pStyle w:val="CRCoverPage"/>
              <w:spacing w:after="0"/>
              <w:jc w:val="both"/>
              <w:rPr>
                <w:rFonts w:eastAsiaTheme="minorEastAsia"/>
                <w:szCs w:val="22"/>
                <w:lang w:eastAsia="zh-CN"/>
              </w:rPr>
            </w:pPr>
            <w:r>
              <w:rPr>
                <w:rFonts w:eastAsiaTheme="minorEastAsia" w:hint="eastAsia"/>
                <w:szCs w:val="22"/>
                <w:lang w:eastAsia="zh-CN"/>
              </w:rPr>
              <w:t>2</w:t>
            </w:r>
            <w:r>
              <w:rPr>
                <w:rFonts w:eastAsiaTheme="minorEastAsia"/>
                <w:szCs w:val="22"/>
                <w:lang w:eastAsia="zh-CN"/>
              </w:rPr>
              <w:t xml:space="preserve">. </w:t>
            </w:r>
            <w:r w:rsidR="003A1FC9">
              <w:rPr>
                <w:rFonts w:eastAsiaTheme="minorEastAsia"/>
                <w:szCs w:val="22"/>
                <w:lang w:eastAsia="zh-CN"/>
              </w:rPr>
              <w:t xml:space="preserve">There is </w:t>
            </w:r>
            <w:r w:rsidR="00A4401D">
              <w:rPr>
                <w:rFonts w:eastAsiaTheme="minorEastAsia"/>
                <w:szCs w:val="22"/>
                <w:lang w:eastAsia="zh-CN"/>
              </w:rPr>
              <w:t xml:space="preserve">some </w:t>
            </w:r>
            <w:r w:rsidR="003A1FC9">
              <w:rPr>
                <w:rFonts w:eastAsiaTheme="minorEastAsia"/>
                <w:szCs w:val="22"/>
                <w:lang w:eastAsia="zh-CN"/>
              </w:rPr>
              <w:t>r</w:t>
            </w:r>
            <w:r w:rsidR="003A1FC9" w:rsidRPr="003A1FC9">
              <w:rPr>
                <w:rFonts w:eastAsiaTheme="minorEastAsia"/>
                <w:szCs w:val="22"/>
                <w:lang w:eastAsia="zh-CN"/>
              </w:rPr>
              <w:t>edundant description</w:t>
            </w:r>
            <w:r w:rsidR="003A1FC9">
              <w:rPr>
                <w:rFonts w:eastAsiaTheme="minorEastAsia"/>
                <w:szCs w:val="22"/>
                <w:lang w:eastAsia="zh-CN"/>
              </w:rPr>
              <w:t>, which makes the p</w:t>
            </w:r>
            <w:r w:rsidR="003A1FC9" w:rsidRPr="003A1FC9">
              <w:rPr>
                <w:rFonts w:eastAsiaTheme="minorEastAsia"/>
                <w:szCs w:val="22"/>
                <w:lang w:eastAsia="zh-CN"/>
              </w:rPr>
              <w:t>rotocol readability</w:t>
            </w:r>
            <w:r w:rsidR="003A1FC9">
              <w:rPr>
                <w:rFonts w:eastAsiaTheme="minorEastAsia"/>
                <w:szCs w:val="22"/>
                <w:lang w:eastAsia="zh-CN"/>
              </w:rPr>
              <w:t xml:space="preserve"> not good.</w:t>
            </w:r>
          </w:p>
        </w:tc>
      </w:tr>
      <w:tr w:rsidR="00F7445B" w14:paraId="4B3BC3AF" w14:textId="77777777">
        <w:tc>
          <w:tcPr>
            <w:tcW w:w="2694" w:type="dxa"/>
            <w:gridSpan w:val="2"/>
          </w:tcPr>
          <w:p w14:paraId="61722788" w14:textId="77777777" w:rsidR="00F7445B" w:rsidRDefault="00F7445B">
            <w:pPr>
              <w:pStyle w:val="CRCoverPage"/>
              <w:spacing w:after="0"/>
              <w:rPr>
                <w:b/>
                <w:i/>
                <w:sz w:val="8"/>
                <w:szCs w:val="8"/>
              </w:rPr>
            </w:pPr>
          </w:p>
        </w:tc>
        <w:tc>
          <w:tcPr>
            <w:tcW w:w="6946" w:type="dxa"/>
            <w:gridSpan w:val="9"/>
          </w:tcPr>
          <w:p w14:paraId="7363803E" w14:textId="77777777" w:rsidR="00F7445B" w:rsidRDefault="00F7445B">
            <w:pPr>
              <w:pStyle w:val="CRCoverPage"/>
              <w:spacing w:after="0"/>
              <w:rPr>
                <w:sz w:val="8"/>
                <w:szCs w:val="8"/>
              </w:rPr>
            </w:pPr>
          </w:p>
        </w:tc>
      </w:tr>
      <w:tr w:rsidR="00F7445B" w14:paraId="0C487811" w14:textId="77777777">
        <w:tc>
          <w:tcPr>
            <w:tcW w:w="2694" w:type="dxa"/>
            <w:gridSpan w:val="2"/>
            <w:tcBorders>
              <w:top w:val="single" w:sz="4" w:space="0" w:color="auto"/>
              <w:left w:val="single" w:sz="4" w:space="0" w:color="auto"/>
            </w:tcBorders>
          </w:tcPr>
          <w:p w14:paraId="4ECEDF79"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60090F" w14:textId="18F43441" w:rsidR="00F7445B" w:rsidRDefault="007C265E">
            <w:pPr>
              <w:pStyle w:val="CRCoverPage"/>
              <w:spacing w:after="0"/>
              <w:rPr>
                <w:rFonts w:eastAsiaTheme="minorEastAsia"/>
                <w:lang w:eastAsia="zh-CN"/>
              </w:rPr>
            </w:pPr>
            <w:r>
              <w:rPr>
                <w:rFonts w:eastAsiaTheme="minorEastAsia"/>
                <w:lang w:eastAsia="zh-CN"/>
              </w:rPr>
              <w:t>5.5.3.1, 5.5.4.4, 5.5.4.5, 5.5.4.6, 5.5.4.7, 5.5.4.8, 5.5.4.9</w:t>
            </w:r>
          </w:p>
        </w:tc>
      </w:tr>
      <w:tr w:rsidR="00F7445B" w14:paraId="291112B1" w14:textId="77777777">
        <w:tc>
          <w:tcPr>
            <w:tcW w:w="2694" w:type="dxa"/>
            <w:gridSpan w:val="2"/>
            <w:tcBorders>
              <w:left w:val="single" w:sz="4" w:space="0" w:color="auto"/>
            </w:tcBorders>
          </w:tcPr>
          <w:p w14:paraId="5332E224"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21A613C" w14:textId="77777777" w:rsidR="00F7445B" w:rsidRDefault="00F7445B">
            <w:pPr>
              <w:pStyle w:val="CRCoverPage"/>
              <w:spacing w:after="0"/>
              <w:rPr>
                <w:sz w:val="8"/>
                <w:szCs w:val="8"/>
              </w:rPr>
            </w:pPr>
          </w:p>
        </w:tc>
      </w:tr>
      <w:tr w:rsidR="00F7445B" w14:paraId="2BD5F826" w14:textId="77777777">
        <w:tc>
          <w:tcPr>
            <w:tcW w:w="2694" w:type="dxa"/>
            <w:gridSpan w:val="2"/>
            <w:tcBorders>
              <w:left w:val="single" w:sz="4" w:space="0" w:color="auto"/>
            </w:tcBorders>
          </w:tcPr>
          <w:p w14:paraId="0F06C641"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F056B3"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D583" w14:textId="77777777" w:rsidR="00F7445B" w:rsidRDefault="00675F53">
            <w:pPr>
              <w:pStyle w:val="CRCoverPage"/>
              <w:spacing w:after="0"/>
              <w:jc w:val="center"/>
              <w:rPr>
                <w:b/>
                <w:caps/>
              </w:rPr>
            </w:pPr>
            <w:r>
              <w:rPr>
                <w:b/>
                <w:caps/>
              </w:rPr>
              <w:t>N</w:t>
            </w:r>
          </w:p>
        </w:tc>
        <w:tc>
          <w:tcPr>
            <w:tcW w:w="2977" w:type="dxa"/>
            <w:gridSpan w:val="4"/>
          </w:tcPr>
          <w:p w14:paraId="081DDD2F"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7CBAF856" w14:textId="77777777" w:rsidR="00F7445B" w:rsidRDefault="00F7445B">
            <w:pPr>
              <w:pStyle w:val="CRCoverPage"/>
              <w:spacing w:after="0"/>
              <w:ind w:left="99"/>
            </w:pPr>
          </w:p>
        </w:tc>
      </w:tr>
      <w:tr w:rsidR="00F7445B" w14:paraId="6B14727D" w14:textId="77777777">
        <w:tc>
          <w:tcPr>
            <w:tcW w:w="2694" w:type="dxa"/>
            <w:gridSpan w:val="2"/>
            <w:tcBorders>
              <w:left w:val="single" w:sz="4" w:space="0" w:color="auto"/>
            </w:tcBorders>
          </w:tcPr>
          <w:p w14:paraId="4A9D9BDA"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D011"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D5CB"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918C0BC"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A6CD08" w14:textId="77777777" w:rsidR="00F7445B" w:rsidRDefault="00675F53">
            <w:pPr>
              <w:pStyle w:val="CRCoverPage"/>
              <w:spacing w:after="0"/>
              <w:ind w:left="99"/>
            </w:pPr>
            <w:r>
              <w:t xml:space="preserve">TS/TR ... CR ... </w:t>
            </w:r>
          </w:p>
        </w:tc>
      </w:tr>
      <w:tr w:rsidR="00F7445B" w14:paraId="74863792" w14:textId="77777777">
        <w:tc>
          <w:tcPr>
            <w:tcW w:w="2694" w:type="dxa"/>
            <w:gridSpan w:val="2"/>
            <w:tcBorders>
              <w:left w:val="single" w:sz="4" w:space="0" w:color="auto"/>
            </w:tcBorders>
          </w:tcPr>
          <w:p w14:paraId="0A79034D" w14:textId="77777777" w:rsidR="00F7445B" w:rsidRDefault="00675F5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804503"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46C1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138CB1"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4D093013" w14:textId="77777777" w:rsidR="00F7445B" w:rsidRDefault="00675F53">
            <w:pPr>
              <w:pStyle w:val="CRCoverPage"/>
              <w:spacing w:after="0"/>
              <w:ind w:left="99"/>
            </w:pPr>
            <w:r>
              <w:t xml:space="preserve">TS/TR ... CR ... </w:t>
            </w:r>
          </w:p>
        </w:tc>
      </w:tr>
      <w:tr w:rsidR="00F7445B" w14:paraId="266577BE" w14:textId="77777777">
        <w:tc>
          <w:tcPr>
            <w:tcW w:w="2694" w:type="dxa"/>
            <w:gridSpan w:val="2"/>
            <w:tcBorders>
              <w:left w:val="single" w:sz="4" w:space="0" w:color="auto"/>
            </w:tcBorders>
          </w:tcPr>
          <w:p w14:paraId="5C0EC0BE"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0517A9"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71AF"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33AFE65"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393E4EE5" w14:textId="77777777" w:rsidR="00F7445B" w:rsidRDefault="00675F53">
            <w:pPr>
              <w:pStyle w:val="CRCoverPage"/>
              <w:spacing w:after="0"/>
              <w:ind w:left="99"/>
            </w:pPr>
            <w:r>
              <w:t xml:space="preserve">TS/TR ... CR ... </w:t>
            </w:r>
          </w:p>
        </w:tc>
      </w:tr>
      <w:tr w:rsidR="00F7445B" w14:paraId="0398279E" w14:textId="77777777">
        <w:tc>
          <w:tcPr>
            <w:tcW w:w="2694" w:type="dxa"/>
            <w:gridSpan w:val="2"/>
            <w:tcBorders>
              <w:left w:val="single" w:sz="4" w:space="0" w:color="auto"/>
            </w:tcBorders>
          </w:tcPr>
          <w:p w14:paraId="1DAF719E" w14:textId="77777777" w:rsidR="00F7445B" w:rsidRDefault="00F7445B">
            <w:pPr>
              <w:pStyle w:val="CRCoverPage"/>
              <w:spacing w:after="0"/>
              <w:rPr>
                <w:b/>
                <w:i/>
              </w:rPr>
            </w:pPr>
          </w:p>
        </w:tc>
        <w:tc>
          <w:tcPr>
            <w:tcW w:w="6946" w:type="dxa"/>
            <w:gridSpan w:val="9"/>
            <w:tcBorders>
              <w:right w:val="single" w:sz="4" w:space="0" w:color="auto"/>
            </w:tcBorders>
          </w:tcPr>
          <w:p w14:paraId="6EA679B6" w14:textId="77777777" w:rsidR="00F7445B" w:rsidRDefault="00F7445B">
            <w:pPr>
              <w:pStyle w:val="CRCoverPage"/>
              <w:spacing w:after="0"/>
            </w:pPr>
          </w:p>
        </w:tc>
      </w:tr>
      <w:tr w:rsidR="00F7445B" w14:paraId="2FAE0F06" w14:textId="77777777">
        <w:tc>
          <w:tcPr>
            <w:tcW w:w="2694" w:type="dxa"/>
            <w:gridSpan w:val="2"/>
            <w:tcBorders>
              <w:left w:val="single" w:sz="4" w:space="0" w:color="auto"/>
              <w:bottom w:val="single" w:sz="4" w:space="0" w:color="auto"/>
            </w:tcBorders>
          </w:tcPr>
          <w:p w14:paraId="7F348C78"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DE104" w14:textId="77777777" w:rsidR="00F7445B" w:rsidRDefault="00F7445B">
            <w:pPr>
              <w:pStyle w:val="CRCoverPage"/>
              <w:spacing w:after="0"/>
            </w:pPr>
          </w:p>
        </w:tc>
      </w:tr>
      <w:tr w:rsidR="00F7445B" w14:paraId="73C4AB09" w14:textId="77777777">
        <w:tc>
          <w:tcPr>
            <w:tcW w:w="2694" w:type="dxa"/>
            <w:gridSpan w:val="2"/>
            <w:tcBorders>
              <w:top w:val="single" w:sz="4" w:space="0" w:color="auto"/>
              <w:bottom w:val="single" w:sz="4" w:space="0" w:color="auto"/>
            </w:tcBorders>
          </w:tcPr>
          <w:p w14:paraId="4383385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52F4F" w14:textId="77777777" w:rsidR="00F7445B" w:rsidRDefault="00F7445B">
            <w:pPr>
              <w:pStyle w:val="CRCoverPage"/>
              <w:spacing w:after="0"/>
              <w:ind w:left="100"/>
              <w:rPr>
                <w:sz w:val="8"/>
                <w:szCs w:val="8"/>
              </w:rPr>
            </w:pPr>
          </w:p>
        </w:tc>
      </w:tr>
      <w:tr w:rsidR="00F7445B" w14:paraId="3E0F4ADD" w14:textId="77777777">
        <w:tc>
          <w:tcPr>
            <w:tcW w:w="2694" w:type="dxa"/>
            <w:gridSpan w:val="2"/>
            <w:tcBorders>
              <w:top w:val="single" w:sz="4" w:space="0" w:color="auto"/>
              <w:left w:val="single" w:sz="4" w:space="0" w:color="auto"/>
              <w:bottom w:val="single" w:sz="4" w:space="0" w:color="auto"/>
            </w:tcBorders>
          </w:tcPr>
          <w:p w14:paraId="5AE26118"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3B40E" w14:textId="77777777" w:rsidR="00F7445B" w:rsidRDefault="00F7445B">
            <w:pPr>
              <w:pStyle w:val="CRCoverPage"/>
              <w:spacing w:after="0"/>
              <w:rPr>
                <w:rFonts w:eastAsiaTheme="minorEastAsia"/>
                <w:lang w:eastAsia="zh-CN"/>
              </w:rPr>
            </w:pPr>
          </w:p>
        </w:tc>
      </w:tr>
    </w:tbl>
    <w:p w14:paraId="6BB7C897" w14:textId="77777777" w:rsidR="00F7445B" w:rsidRDefault="00F7445B">
      <w:pPr>
        <w:pStyle w:val="CRCoverPage"/>
        <w:spacing w:after="0"/>
        <w:rPr>
          <w:sz w:val="8"/>
          <w:szCs w:val="8"/>
        </w:rPr>
      </w:pPr>
    </w:p>
    <w:p w14:paraId="04972D90" w14:textId="77777777" w:rsidR="00F7445B" w:rsidRDefault="00675F53">
      <w:pPr>
        <w:spacing w:after="0"/>
        <w:rPr>
          <w:rFonts w:eastAsia="宋体"/>
          <w:b/>
          <w:lang w:val="en-US" w:eastAsia="zh-CN"/>
        </w:rPr>
      </w:pPr>
      <w:r>
        <w:rPr>
          <w:rFonts w:eastAsia="宋体"/>
          <w:b/>
          <w:lang w:val="en-US" w:eastAsia="zh-CN"/>
        </w:rPr>
        <w:br w:type="page"/>
      </w:r>
    </w:p>
    <w:p w14:paraId="36BBA596"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57CC2EC7" w14:textId="77777777"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12897937" w14:textId="77777777" w:rsidR="000132C5" w:rsidRPr="000132C5" w:rsidRDefault="000132C5" w:rsidP="000132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5803"/>
      <w:bookmarkStart w:id="5" w:name="_Toc29321199"/>
      <w:bookmarkStart w:id="6" w:name="_Toc36219382"/>
      <w:bookmarkStart w:id="7" w:name="_Toc36220058"/>
      <w:bookmarkStart w:id="8" w:name="_Toc36513478"/>
      <w:bookmarkStart w:id="9" w:name="_Toc46449536"/>
      <w:bookmarkStart w:id="10" w:name="_Toc46489323"/>
      <w:bookmarkStart w:id="11" w:name="_Toc52495157"/>
      <w:bookmarkStart w:id="12" w:name="_Toc60781326"/>
      <w:bookmarkStart w:id="13" w:name="_Toc171664824"/>
      <w:bookmarkStart w:id="14" w:name="_Toc20425811"/>
      <w:bookmarkStart w:id="15" w:name="_Toc29321207"/>
      <w:bookmarkStart w:id="16" w:name="_Toc36219390"/>
      <w:bookmarkStart w:id="17" w:name="_Toc36220066"/>
      <w:bookmarkStart w:id="18" w:name="_Toc36513486"/>
      <w:bookmarkStart w:id="19" w:name="_Toc46449544"/>
      <w:bookmarkStart w:id="20" w:name="_Toc46489331"/>
      <w:bookmarkStart w:id="21" w:name="_Toc52495165"/>
      <w:bookmarkStart w:id="22" w:name="_Toc60781334"/>
      <w:bookmarkStart w:id="23" w:name="_Toc171664832"/>
      <w:r w:rsidRPr="000132C5">
        <w:rPr>
          <w:rFonts w:ascii="Arial" w:eastAsia="Times New Roman" w:hAnsi="Arial"/>
          <w:sz w:val="24"/>
          <w:lang w:eastAsia="x-none"/>
        </w:rPr>
        <w:t>5.5.3.1</w:t>
      </w:r>
      <w:r w:rsidRPr="000132C5">
        <w:rPr>
          <w:rFonts w:ascii="Arial" w:eastAsia="Times New Roman" w:hAnsi="Arial"/>
          <w:sz w:val="24"/>
          <w:lang w:eastAsia="x-none"/>
        </w:rPr>
        <w:tab/>
        <w:t>General</w:t>
      </w:r>
      <w:bookmarkEnd w:id="4"/>
      <w:bookmarkEnd w:id="5"/>
      <w:bookmarkEnd w:id="6"/>
      <w:bookmarkEnd w:id="7"/>
      <w:bookmarkEnd w:id="8"/>
      <w:bookmarkEnd w:id="9"/>
      <w:bookmarkEnd w:id="10"/>
      <w:bookmarkEnd w:id="11"/>
      <w:bookmarkEnd w:id="12"/>
      <w:bookmarkEnd w:id="13"/>
    </w:p>
    <w:p w14:paraId="3EFBDFF0" w14:textId="77777777" w:rsidR="000132C5" w:rsidRPr="000132C5" w:rsidRDefault="000132C5" w:rsidP="000132C5">
      <w:pPr>
        <w:overflowPunct w:val="0"/>
        <w:autoSpaceDE w:val="0"/>
        <w:autoSpaceDN w:val="0"/>
        <w:adjustRightInd w:val="0"/>
        <w:textAlignment w:val="baseline"/>
        <w:rPr>
          <w:rFonts w:eastAsia="Times New Roman"/>
          <w:lang w:eastAsia="ja-JP"/>
        </w:rPr>
      </w:pPr>
      <w:r w:rsidRPr="000132C5">
        <w:rPr>
          <w:rFonts w:eastAsia="Times New Roman"/>
          <w:lang w:eastAsia="ja-JP"/>
        </w:rP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24" w:name="_Hlk2926019"/>
      <w:r w:rsidRPr="000132C5">
        <w:rPr>
          <w:rFonts w:eastAsia="Times New Roman"/>
          <w:lang w:eastAsia="ja-JP"/>
        </w:rPr>
        <w:t>Reporting quantities can be any combination of quantities (i.e. only RSRP; only RSRQ; only SINR; RSRP and RSRQ; RSRP and SINR; RSRQ and SINR; RSRP, RSRQ and SINR), irrespective of the trigger quantity.</w:t>
      </w:r>
    </w:p>
    <w:bookmarkEnd w:id="24"/>
    <w:p w14:paraId="5FCAD36D" w14:textId="77777777" w:rsidR="000132C5" w:rsidRPr="000132C5" w:rsidRDefault="000132C5" w:rsidP="000132C5">
      <w:pPr>
        <w:overflowPunct w:val="0"/>
        <w:autoSpaceDE w:val="0"/>
        <w:autoSpaceDN w:val="0"/>
        <w:adjustRightInd w:val="0"/>
        <w:textAlignment w:val="baseline"/>
        <w:rPr>
          <w:rFonts w:eastAsia="Times New Roman"/>
          <w:lang w:eastAsia="ja-JP"/>
        </w:rPr>
      </w:pPr>
      <w:r w:rsidRPr="000132C5">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31DE341" w14:textId="77777777" w:rsidR="000132C5" w:rsidRPr="000132C5" w:rsidRDefault="000132C5" w:rsidP="000132C5">
      <w:pPr>
        <w:overflowPunct w:val="0"/>
        <w:autoSpaceDE w:val="0"/>
        <w:autoSpaceDN w:val="0"/>
        <w:adjustRightInd w:val="0"/>
        <w:textAlignment w:val="baseline"/>
        <w:rPr>
          <w:rFonts w:eastAsia="Times New Roman"/>
          <w:lang w:eastAsia="ja-JP"/>
        </w:rPr>
      </w:pPr>
      <w:r w:rsidRPr="000132C5">
        <w:rPr>
          <w:rFonts w:eastAsia="Times New Roman"/>
          <w:lang w:eastAsia="ja-JP"/>
        </w:rPr>
        <w:t>The UE shall:</w:t>
      </w:r>
    </w:p>
    <w:p w14:paraId="2CA3E23F" w14:textId="77777777" w:rsidR="000132C5" w:rsidRPr="000132C5" w:rsidRDefault="000132C5" w:rsidP="000132C5">
      <w:pPr>
        <w:overflowPunct w:val="0"/>
        <w:autoSpaceDE w:val="0"/>
        <w:autoSpaceDN w:val="0"/>
        <w:adjustRightInd w:val="0"/>
        <w:ind w:left="568" w:hanging="284"/>
        <w:textAlignment w:val="baseline"/>
        <w:rPr>
          <w:rFonts w:eastAsia="Times New Roman"/>
          <w:lang w:eastAsia="x-none"/>
        </w:rPr>
      </w:pPr>
      <w:r w:rsidRPr="000132C5">
        <w:rPr>
          <w:rFonts w:eastAsia="Times New Roman"/>
          <w:lang w:eastAsia="x-none"/>
        </w:rPr>
        <w:t>1&gt;</w:t>
      </w:r>
      <w:r w:rsidRPr="000132C5">
        <w:rPr>
          <w:rFonts w:eastAsia="Times New Roman"/>
          <w:lang w:eastAsia="x-none"/>
        </w:rPr>
        <w:tab/>
        <w:t xml:space="preserve">whenever the UE has a </w:t>
      </w:r>
      <w:r w:rsidRPr="000132C5">
        <w:rPr>
          <w:rFonts w:eastAsia="Times New Roman"/>
          <w:i/>
          <w:lang w:eastAsia="x-none"/>
        </w:rPr>
        <w:t>measConfig</w:t>
      </w:r>
      <w:r w:rsidRPr="000132C5">
        <w:rPr>
          <w:rFonts w:eastAsia="Times New Roman"/>
          <w:lang w:eastAsia="x-none"/>
        </w:rPr>
        <w:t xml:space="preserve">, perform RSRP and RSRQ measurements for each serving cell for which </w:t>
      </w:r>
      <w:r w:rsidRPr="000132C5">
        <w:rPr>
          <w:rFonts w:eastAsia="Times New Roman"/>
          <w:i/>
          <w:lang w:eastAsia="x-none"/>
        </w:rPr>
        <w:t>servingCellMO</w:t>
      </w:r>
      <w:r w:rsidRPr="000132C5">
        <w:rPr>
          <w:rFonts w:eastAsia="Times New Roman"/>
          <w:lang w:eastAsia="x-none"/>
        </w:rPr>
        <w:t xml:space="preserve"> is configured as follows:</w:t>
      </w:r>
    </w:p>
    <w:p w14:paraId="262B561E"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associated with at least one </w:t>
      </w:r>
      <w:r w:rsidRPr="000132C5">
        <w:rPr>
          <w:rFonts w:eastAsia="Times New Roman"/>
          <w:i/>
          <w:lang w:eastAsia="x-none"/>
        </w:rPr>
        <w:t>measId</w:t>
      </w:r>
      <w:r w:rsidRPr="000132C5">
        <w:rPr>
          <w:rFonts w:eastAsia="Times New Roman"/>
          <w:lang w:eastAsia="x-none"/>
        </w:rPr>
        <w:t xml:space="preserve"> included in the </w:t>
      </w:r>
      <w:r w:rsidRPr="000132C5">
        <w:rPr>
          <w:rFonts w:eastAsia="Times New Roman"/>
          <w:i/>
          <w:lang w:eastAsia="x-none"/>
        </w:rPr>
        <w:t>measIdList</w:t>
      </w:r>
      <w:r w:rsidRPr="000132C5">
        <w:rPr>
          <w:rFonts w:eastAsia="Times New Roman"/>
          <w:lang w:eastAsia="x-none"/>
        </w:rPr>
        <w:t xml:space="preserve"> within </w:t>
      </w:r>
      <w:r w:rsidRPr="000132C5">
        <w:rPr>
          <w:rFonts w:eastAsia="Times New Roman"/>
          <w:i/>
          <w:lang w:eastAsia="x-none"/>
        </w:rPr>
        <w:t>VarMeasConfig</w:t>
      </w:r>
      <w:r w:rsidRPr="000132C5">
        <w:rPr>
          <w:rFonts w:eastAsia="Times New Roman"/>
          <w:lang w:eastAsia="x-none"/>
        </w:rPr>
        <w:t xml:space="preserve"> contains an </w:t>
      </w:r>
      <w:r w:rsidRPr="000132C5">
        <w:rPr>
          <w:rFonts w:eastAsia="Times New Roman"/>
          <w:i/>
          <w:lang w:eastAsia="x-none"/>
        </w:rPr>
        <w:t>rsType</w:t>
      </w:r>
      <w:r w:rsidRPr="000132C5">
        <w:rPr>
          <w:rFonts w:eastAsia="Times New Roman"/>
          <w:lang w:eastAsia="x-none"/>
        </w:rPr>
        <w:t xml:space="preserve"> set to </w:t>
      </w:r>
      <w:r w:rsidRPr="000132C5">
        <w:rPr>
          <w:rFonts w:eastAsia="Times New Roman"/>
          <w:i/>
          <w:lang w:eastAsia="x-none"/>
        </w:rPr>
        <w:t>ssb</w:t>
      </w:r>
      <w:r w:rsidRPr="000132C5">
        <w:rPr>
          <w:rFonts w:eastAsia="Times New Roman"/>
          <w:lang w:eastAsia="ja-JP"/>
        </w:rPr>
        <w:t xml:space="preserve"> and </w:t>
      </w:r>
      <w:r w:rsidRPr="000132C5">
        <w:rPr>
          <w:rFonts w:eastAsia="Times New Roman"/>
          <w:i/>
          <w:lang w:eastAsia="ja-JP"/>
        </w:rPr>
        <w:t>ssb-ConfigMobility</w:t>
      </w:r>
      <w:r w:rsidRPr="000132C5">
        <w:rPr>
          <w:rFonts w:eastAsia="Times New Roman"/>
          <w:lang w:eastAsia="ja-JP"/>
        </w:rPr>
        <w:t xml:space="preserve"> is configured in the </w:t>
      </w:r>
      <w:r w:rsidRPr="000132C5">
        <w:rPr>
          <w:rFonts w:eastAsia="Times New Roman"/>
          <w:i/>
          <w:lang w:eastAsia="ja-JP"/>
        </w:rPr>
        <w:t>measObject</w:t>
      </w:r>
      <w:r w:rsidRPr="000132C5">
        <w:rPr>
          <w:rFonts w:eastAsia="Times New Roman"/>
          <w:lang w:eastAsia="ja-JP"/>
        </w:rPr>
        <w:t xml:space="preserve"> indicated by the </w:t>
      </w:r>
      <w:r w:rsidRPr="000132C5">
        <w:rPr>
          <w:rFonts w:eastAsia="Times New Roman"/>
          <w:i/>
          <w:lang w:eastAsia="ja-JP"/>
        </w:rPr>
        <w:t>servingCellMO</w:t>
      </w:r>
      <w:r w:rsidRPr="000132C5">
        <w:rPr>
          <w:rFonts w:eastAsia="Times New Roman"/>
          <w:lang w:eastAsia="x-none"/>
        </w:rPr>
        <w:t>:</w:t>
      </w:r>
    </w:p>
    <w:p w14:paraId="67939576"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w:t>
      </w:r>
      <w:del w:id="25" w:author="vivo" w:date="2024-09-27T17:34:00Z">
        <w:r w:rsidRPr="000132C5" w:rsidDel="000132C5">
          <w:rPr>
            <w:rFonts w:eastAsia="Times New Roman"/>
            <w:lang w:eastAsia="x-none"/>
          </w:rPr>
          <w:delText xml:space="preserve">associated with at least one </w:delText>
        </w:r>
        <w:r w:rsidRPr="000132C5" w:rsidDel="000132C5">
          <w:rPr>
            <w:rFonts w:eastAsia="Times New Roman"/>
            <w:i/>
            <w:lang w:eastAsia="x-none"/>
          </w:rPr>
          <w:delText>measId</w:delText>
        </w:r>
        <w:r w:rsidRPr="000132C5" w:rsidDel="000132C5">
          <w:rPr>
            <w:rFonts w:eastAsia="Times New Roman"/>
            <w:lang w:eastAsia="x-none"/>
          </w:rPr>
          <w:delText xml:space="preserve"> included in the </w:delText>
        </w:r>
        <w:r w:rsidRPr="000132C5" w:rsidDel="000132C5">
          <w:rPr>
            <w:rFonts w:eastAsia="Times New Roman"/>
            <w:i/>
            <w:lang w:eastAsia="x-none"/>
          </w:rPr>
          <w:delText>measIdList</w:delText>
        </w:r>
        <w:r w:rsidRPr="000132C5" w:rsidDel="000132C5">
          <w:rPr>
            <w:rFonts w:eastAsia="Times New Roman"/>
            <w:lang w:eastAsia="x-none"/>
          </w:rPr>
          <w:delText xml:space="preserve"> within </w:delText>
        </w:r>
        <w:r w:rsidRPr="000132C5" w:rsidDel="000132C5">
          <w:rPr>
            <w:rFonts w:eastAsia="Times New Roman"/>
            <w:i/>
            <w:lang w:eastAsia="x-none"/>
          </w:rPr>
          <w:delText>VarMeasConfig</w:delText>
        </w:r>
        <w:r w:rsidRPr="000132C5" w:rsidDel="000132C5">
          <w:rPr>
            <w:rFonts w:eastAsia="Times New Roman"/>
            <w:lang w:eastAsia="x-none"/>
          </w:rPr>
          <w:delText xml:space="preserve"> </w:delText>
        </w:r>
      </w:del>
      <w:r w:rsidRPr="000132C5">
        <w:rPr>
          <w:rFonts w:eastAsia="Times New Roman"/>
          <w:lang w:eastAsia="x-none"/>
        </w:rPr>
        <w:t xml:space="preserve">contains a </w:t>
      </w:r>
      <w:r w:rsidRPr="000132C5">
        <w:rPr>
          <w:rFonts w:eastAsia="Times New Roman"/>
          <w:i/>
          <w:lang w:eastAsia="x-none"/>
        </w:rPr>
        <w:t>reportQuantityRS-Indexes</w:t>
      </w:r>
      <w:r w:rsidRPr="000132C5">
        <w:rPr>
          <w:rFonts w:eastAsia="Times New Roman"/>
          <w:lang w:eastAsia="x-none"/>
        </w:rPr>
        <w:t xml:space="preserve"> and </w:t>
      </w:r>
      <w:r w:rsidRPr="000132C5">
        <w:rPr>
          <w:rFonts w:eastAsia="Times New Roman"/>
          <w:i/>
          <w:lang w:eastAsia="x-none"/>
        </w:rPr>
        <w:t>maxNrofRS-IndexesToReport</w:t>
      </w:r>
      <w:del w:id="26" w:author="vivo" w:date="2024-09-27T17:34:00Z">
        <w:r w:rsidRPr="000132C5" w:rsidDel="000132C5">
          <w:rPr>
            <w:rFonts w:eastAsia="Times New Roman"/>
            <w:lang w:eastAsia="x-none"/>
          </w:rPr>
          <w:delText xml:space="preserve"> and contains an </w:delText>
        </w:r>
        <w:r w:rsidRPr="000132C5" w:rsidDel="000132C5">
          <w:rPr>
            <w:rFonts w:eastAsia="Times New Roman"/>
            <w:i/>
            <w:lang w:eastAsia="x-none"/>
          </w:rPr>
          <w:delText>rsType</w:delText>
        </w:r>
        <w:r w:rsidRPr="000132C5" w:rsidDel="000132C5">
          <w:rPr>
            <w:rFonts w:eastAsia="Times New Roman"/>
            <w:lang w:eastAsia="x-none"/>
          </w:rPr>
          <w:delText xml:space="preserve"> set to </w:delText>
        </w:r>
        <w:r w:rsidRPr="000132C5" w:rsidDel="000132C5">
          <w:rPr>
            <w:rFonts w:eastAsia="Times New Roman"/>
            <w:i/>
            <w:lang w:eastAsia="x-none"/>
          </w:rPr>
          <w:delText>ssb</w:delText>
        </w:r>
      </w:del>
      <w:r w:rsidRPr="000132C5">
        <w:rPr>
          <w:rFonts w:eastAsia="Times New Roman"/>
          <w:lang w:eastAsia="x-none"/>
        </w:rPr>
        <w:t>:</w:t>
      </w:r>
    </w:p>
    <w:p w14:paraId="23D9C488"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derive layer 3 filtered RSRP and RSRQ per beam for the serving cell based on SS/PBCH block, as described in 5.5.3.3a;</w:t>
      </w:r>
    </w:p>
    <w:p w14:paraId="74556820"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derive serving cell measurement results based on SS/PBCH block, as described in 5.5.3.3;</w:t>
      </w:r>
    </w:p>
    <w:p w14:paraId="0B8881D9"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associated with at least one </w:t>
      </w:r>
      <w:r w:rsidRPr="000132C5">
        <w:rPr>
          <w:rFonts w:eastAsia="Times New Roman"/>
          <w:i/>
          <w:lang w:eastAsia="x-none"/>
        </w:rPr>
        <w:t>measId</w:t>
      </w:r>
      <w:r w:rsidRPr="000132C5">
        <w:rPr>
          <w:rFonts w:eastAsia="Times New Roman"/>
          <w:lang w:eastAsia="x-none"/>
        </w:rPr>
        <w:t xml:space="preserve"> included in the </w:t>
      </w:r>
      <w:r w:rsidRPr="000132C5">
        <w:rPr>
          <w:rFonts w:eastAsia="Times New Roman"/>
          <w:i/>
          <w:lang w:eastAsia="x-none"/>
        </w:rPr>
        <w:t>measIdList</w:t>
      </w:r>
      <w:r w:rsidRPr="000132C5">
        <w:rPr>
          <w:rFonts w:eastAsia="Times New Roman"/>
          <w:lang w:eastAsia="x-none"/>
        </w:rPr>
        <w:t xml:space="preserve"> within </w:t>
      </w:r>
      <w:r w:rsidRPr="000132C5">
        <w:rPr>
          <w:rFonts w:eastAsia="Times New Roman"/>
          <w:i/>
          <w:lang w:eastAsia="x-none"/>
        </w:rPr>
        <w:t>VarMeasConfig</w:t>
      </w:r>
      <w:r w:rsidRPr="000132C5">
        <w:rPr>
          <w:rFonts w:eastAsia="Times New Roman"/>
          <w:lang w:eastAsia="x-none"/>
        </w:rPr>
        <w:t xml:space="preserve"> contains an </w:t>
      </w:r>
      <w:r w:rsidRPr="000132C5">
        <w:rPr>
          <w:rFonts w:eastAsia="Times New Roman"/>
          <w:i/>
          <w:lang w:eastAsia="x-none"/>
        </w:rPr>
        <w:t>rsType</w:t>
      </w:r>
      <w:r w:rsidRPr="000132C5">
        <w:rPr>
          <w:rFonts w:eastAsia="Times New Roman"/>
          <w:lang w:eastAsia="x-none"/>
        </w:rPr>
        <w:t xml:space="preserve"> set to </w:t>
      </w:r>
      <w:r w:rsidRPr="000132C5">
        <w:rPr>
          <w:rFonts w:eastAsia="Times New Roman"/>
          <w:i/>
          <w:lang w:eastAsia="x-none"/>
        </w:rPr>
        <w:t>csi-rs</w:t>
      </w:r>
      <w:r w:rsidRPr="000132C5">
        <w:rPr>
          <w:rFonts w:eastAsia="Times New Roman"/>
          <w:lang w:eastAsia="ja-JP"/>
        </w:rPr>
        <w:t xml:space="preserve"> and </w:t>
      </w:r>
      <w:r w:rsidRPr="000132C5">
        <w:rPr>
          <w:rFonts w:eastAsia="Times New Roman"/>
          <w:i/>
          <w:lang w:eastAsia="ja-JP"/>
        </w:rPr>
        <w:t>CSI-RS-ResourceConfigMobility</w:t>
      </w:r>
      <w:r w:rsidRPr="000132C5">
        <w:rPr>
          <w:rFonts w:eastAsia="Times New Roman"/>
          <w:lang w:eastAsia="ja-JP"/>
        </w:rPr>
        <w:t xml:space="preserve"> is configured in the </w:t>
      </w:r>
      <w:r w:rsidRPr="000132C5">
        <w:rPr>
          <w:rFonts w:eastAsia="Times New Roman"/>
          <w:i/>
          <w:lang w:eastAsia="ja-JP"/>
        </w:rPr>
        <w:t>measObject</w:t>
      </w:r>
      <w:r w:rsidRPr="000132C5">
        <w:rPr>
          <w:rFonts w:eastAsia="Times New Roman"/>
          <w:lang w:eastAsia="ja-JP"/>
        </w:rPr>
        <w:t xml:space="preserve"> indicated by the </w:t>
      </w:r>
      <w:r w:rsidRPr="000132C5">
        <w:rPr>
          <w:rFonts w:eastAsia="Times New Roman"/>
          <w:i/>
          <w:lang w:eastAsia="ja-JP"/>
        </w:rPr>
        <w:t>servingCellMO</w:t>
      </w:r>
      <w:r w:rsidRPr="000132C5">
        <w:rPr>
          <w:rFonts w:eastAsia="Times New Roman"/>
          <w:lang w:eastAsia="x-none"/>
        </w:rPr>
        <w:t>:</w:t>
      </w:r>
    </w:p>
    <w:p w14:paraId="0EEA1CCE"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w:t>
      </w:r>
      <w:del w:id="27" w:author="vivo" w:date="2024-09-27T17:34:00Z">
        <w:r w:rsidRPr="000132C5" w:rsidDel="000132C5">
          <w:rPr>
            <w:rFonts w:eastAsia="Times New Roman"/>
            <w:lang w:eastAsia="x-none"/>
          </w:rPr>
          <w:delText xml:space="preserve">associated with at least one </w:delText>
        </w:r>
        <w:r w:rsidRPr="000132C5" w:rsidDel="000132C5">
          <w:rPr>
            <w:rFonts w:eastAsia="Times New Roman"/>
            <w:i/>
            <w:lang w:eastAsia="x-none"/>
          </w:rPr>
          <w:delText>measId</w:delText>
        </w:r>
        <w:r w:rsidRPr="000132C5" w:rsidDel="000132C5">
          <w:rPr>
            <w:rFonts w:eastAsia="Times New Roman"/>
            <w:lang w:eastAsia="x-none"/>
          </w:rPr>
          <w:delText xml:space="preserve"> included in the </w:delText>
        </w:r>
        <w:r w:rsidRPr="000132C5" w:rsidDel="000132C5">
          <w:rPr>
            <w:rFonts w:eastAsia="Times New Roman"/>
            <w:i/>
            <w:lang w:eastAsia="x-none"/>
          </w:rPr>
          <w:delText>measIdList</w:delText>
        </w:r>
        <w:r w:rsidRPr="000132C5" w:rsidDel="000132C5">
          <w:rPr>
            <w:rFonts w:eastAsia="Times New Roman"/>
            <w:lang w:eastAsia="x-none"/>
          </w:rPr>
          <w:delText xml:space="preserve"> within </w:delText>
        </w:r>
        <w:r w:rsidRPr="000132C5" w:rsidDel="000132C5">
          <w:rPr>
            <w:rFonts w:eastAsia="Times New Roman"/>
            <w:i/>
            <w:lang w:eastAsia="x-none"/>
          </w:rPr>
          <w:delText>VarMeasConfig</w:delText>
        </w:r>
        <w:r w:rsidRPr="000132C5" w:rsidDel="000132C5">
          <w:rPr>
            <w:rFonts w:eastAsia="Times New Roman"/>
            <w:lang w:eastAsia="x-none"/>
          </w:rPr>
          <w:delText xml:space="preserve"> </w:delText>
        </w:r>
      </w:del>
      <w:r w:rsidRPr="000132C5">
        <w:rPr>
          <w:rFonts w:eastAsia="Times New Roman"/>
          <w:lang w:eastAsia="x-none"/>
        </w:rPr>
        <w:t xml:space="preserve">contains a </w:t>
      </w:r>
      <w:r w:rsidRPr="000132C5">
        <w:rPr>
          <w:rFonts w:eastAsia="Times New Roman"/>
          <w:i/>
          <w:lang w:eastAsia="x-none"/>
        </w:rPr>
        <w:t>reportQuantityRS-Indexes</w:t>
      </w:r>
      <w:r w:rsidRPr="000132C5">
        <w:rPr>
          <w:rFonts w:eastAsia="Times New Roman"/>
          <w:lang w:eastAsia="x-none"/>
        </w:rPr>
        <w:t xml:space="preserve"> and </w:t>
      </w:r>
      <w:r w:rsidRPr="000132C5">
        <w:rPr>
          <w:rFonts w:eastAsia="Times New Roman"/>
          <w:i/>
          <w:lang w:eastAsia="x-none"/>
        </w:rPr>
        <w:t>maxNrofRS-IndexesToReport</w:t>
      </w:r>
      <w:del w:id="28" w:author="vivo" w:date="2024-09-27T17:34:00Z">
        <w:r w:rsidRPr="000132C5" w:rsidDel="000132C5">
          <w:rPr>
            <w:rFonts w:eastAsia="Times New Roman"/>
            <w:lang w:eastAsia="x-none"/>
          </w:rPr>
          <w:delText xml:space="preserve"> and contains an </w:delText>
        </w:r>
        <w:r w:rsidRPr="000132C5" w:rsidDel="000132C5">
          <w:rPr>
            <w:rFonts w:eastAsia="Times New Roman"/>
            <w:i/>
            <w:lang w:eastAsia="x-none"/>
          </w:rPr>
          <w:delText>rsType</w:delText>
        </w:r>
        <w:r w:rsidRPr="000132C5" w:rsidDel="000132C5">
          <w:rPr>
            <w:rFonts w:eastAsia="Times New Roman"/>
            <w:lang w:eastAsia="x-none"/>
          </w:rPr>
          <w:delText xml:space="preserve"> set to </w:delText>
        </w:r>
        <w:r w:rsidRPr="000132C5" w:rsidDel="000132C5">
          <w:rPr>
            <w:rFonts w:eastAsia="Times New Roman"/>
            <w:i/>
            <w:lang w:eastAsia="x-none"/>
          </w:rPr>
          <w:delText>csi-rs</w:delText>
        </w:r>
      </w:del>
      <w:r w:rsidRPr="000132C5">
        <w:rPr>
          <w:rFonts w:eastAsia="Times New Roman"/>
          <w:lang w:eastAsia="x-none"/>
        </w:rPr>
        <w:t>:</w:t>
      </w:r>
    </w:p>
    <w:p w14:paraId="465FBC70"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derive layer 3 filtered RSRP and RSRQ per beam for the serving cell based on CSI-RS, as described in 5.5.3.3a;</w:t>
      </w:r>
    </w:p>
    <w:p w14:paraId="61CCF7F7"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derive serving cell measurement results based on CSI-RS, as described in 5.5.3.3;</w:t>
      </w:r>
    </w:p>
    <w:p w14:paraId="0F51B26C" w14:textId="77777777" w:rsidR="000132C5" w:rsidRPr="000132C5" w:rsidRDefault="000132C5" w:rsidP="000132C5">
      <w:pPr>
        <w:overflowPunct w:val="0"/>
        <w:autoSpaceDE w:val="0"/>
        <w:autoSpaceDN w:val="0"/>
        <w:adjustRightInd w:val="0"/>
        <w:ind w:left="568" w:hanging="284"/>
        <w:textAlignment w:val="baseline"/>
        <w:rPr>
          <w:rFonts w:eastAsia="Times New Roman"/>
          <w:lang w:eastAsia="x-none"/>
        </w:rPr>
      </w:pPr>
      <w:r w:rsidRPr="000132C5">
        <w:rPr>
          <w:rFonts w:eastAsia="Times New Roman"/>
          <w:lang w:eastAsia="x-none"/>
        </w:rPr>
        <w:t>1&gt;</w:t>
      </w:r>
      <w:r w:rsidRPr="000132C5">
        <w:rPr>
          <w:rFonts w:eastAsia="Times New Roman"/>
          <w:lang w:eastAsia="x-none"/>
        </w:rPr>
        <w:tab/>
      </w:r>
      <w:r w:rsidRPr="000132C5">
        <w:rPr>
          <w:rFonts w:eastAsia="Times New Roman"/>
          <w:lang w:eastAsia="ja-JP"/>
        </w:rPr>
        <w:t xml:space="preserve">for each serving cell for which </w:t>
      </w:r>
      <w:r w:rsidRPr="000132C5">
        <w:rPr>
          <w:rFonts w:eastAsia="Times New Roman"/>
          <w:i/>
          <w:lang w:eastAsia="ja-JP"/>
        </w:rPr>
        <w:t>servingCellMO</w:t>
      </w:r>
      <w:r w:rsidRPr="000132C5">
        <w:rPr>
          <w:rFonts w:eastAsia="Times New Roman"/>
          <w:lang w:eastAsia="ja-JP"/>
        </w:rPr>
        <w:t xml:space="preserve"> is configured, </w:t>
      </w:r>
      <w:r w:rsidRPr="000132C5">
        <w:rPr>
          <w:rFonts w:eastAsia="Times New Roman"/>
          <w:lang w:eastAsia="x-none"/>
        </w:rPr>
        <w:t xml:space="preserve">if the </w:t>
      </w:r>
      <w:r w:rsidRPr="000132C5">
        <w:rPr>
          <w:rFonts w:eastAsia="Times New Roman"/>
          <w:i/>
          <w:lang w:eastAsia="x-none"/>
        </w:rPr>
        <w:t>reportConfig</w:t>
      </w:r>
      <w:r w:rsidRPr="000132C5">
        <w:rPr>
          <w:rFonts w:eastAsia="Times New Roman"/>
          <w:lang w:eastAsia="x-none"/>
        </w:rPr>
        <w:t xml:space="preserve"> associated with at least one </w:t>
      </w:r>
      <w:r w:rsidRPr="000132C5">
        <w:rPr>
          <w:rFonts w:eastAsia="Times New Roman"/>
          <w:i/>
          <w:lang w:eastAsia="x-none"/>
        </w:rPr>
        <w:t>measId</w:t>
      </w:r>
      <w:r w:rsidRPr="000132C5">
        <w:rPr>
          <w:rFonts w:eastAsia="Times New Roman"/>
          <w:lang w:eastAsia="x-none"/>
        </w:rPr>
        <w:t xml:space="preserve"> included in the </w:t>
      </w:r>
      <w:r w:rsidRPr="000132C5">
        <w:rPr>
          <w:rFonts w:eastAsia="Times New Roman"/>
          <w:i/>
          <w:lang w:eastAsia="x-none"/>
        </w:rPr>
        <w:t>measIdList</w:t>
      </w:r>
      <w:r w:rsidRPr="000132C5">
        <w:rPr>
          <w:rFonts w:eastAsia="Times New Roman"/>
          <w:lang w:eastAsia="x-none"/>
        </w:rPr>
        <w:t xml:space="preserve"> within </w:t>
      </w:r>
      <w:r w:rsidRPr="000132C5">
        <w:rPr>
          <w:rFonts w:eastAsia="Times New Roman"/>
          <w:i/>
          <w:lang w:eastAsia="x-none"/>
        </w:rPr>
        <w:t xml:space="preserve">VarMeasConfig </w:t>
      </w:r>
      <w:r w:rsidRPr="000132C5">
        <w:rPr>
          <w:rFonts w:eastAsia="Times New Roman"/>
          <w:lang w:eastAsia="x-none"/>
        </w:rPr>
        <w:t>contains SINR as trigger quantity and/or reporting quantity:</w:t>
      </w:r>
    </w:p>
    <w:p w14:paraId="4C369E18"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contains </w:t>
      </w:r>
      <w:r w:rsidRPr="000132C5">
        <w:rPr>
          <w:rFonts w:eastAsia="Times New Roman"/>
          <w:i/>
          <w:lang w:eastAsia="x-none"/>
        </w:rPr>
        <w:t>rsType</w:t>
      </w:r>
      <w:r w:rsidRPr="000132C5">
        <w:rPr>
          <w:rFonts w:eastAsia="Times New Roman"/>
          <w:lang w:eastAsia="x-none"/>
        </w:rPr>
        <w:t xml:space="preserve"> set to </w:t>
      </w:r>
      <w:r w:rsidRPr="000132C5">
        <w:rPr>
          <w:rFonts w:eastAsia="Times New Roman"/>
          <w:i/>
          <w:lang w:eastAsia="x-none"/>
        </w:rPr>
        <w:t>ssb</w:t>
      </w:r>
      <w:r w:rsidRPr="000132C5">
        <w:rPr>
          <w:rFonts w:eastAsia="Times New Roman"/>
          <w:lang w:eastAsia="ja-JP"/>
        </w:rPr>
        <w:t xml:space="preserve"> and </w:t>
      </w:r>
      <w:r w:rsidRPr="000132C5">
        <w:rPr>
          <w:rFonts w:eastAsia="Times New Roman"/>
          <w:i/>
          <w:lang w:eastAsia="ja-JP"/>
        </w:rPr>
        <w:t>ssb-ConfigMobility</w:t>
      </w:r>
      <w:r w:rsidRPr="000132C5">
        <w:rPr>
          <w:rFonts w:eastAsia="Times New Roman"/>
          <w:lang w:eastAsia="ja-JP"/>
        </w:rPr>
        <w:t xml:space="preserve"> is configured in the </w:t>
      </w:r>
      <w:r w:rsidRPr="000132C5">
        <w:rPr>
          <w:rFonts w:eastAsia="Times New Roman"/>
          <w:i/>
          <w:lang w:eastAsia="ja-JP"/>
        </w:rPr>
        <w:t>servingCellMO</w:t>
      </w:r>
      <w:r w:rsidRPr="000132C5">
        <w:rPr>
          <w:rFonts w:eastAsia="Times New Roman"/>
          <w:lang w:eastAsia="x-none"/>
        </w:rPr>
        <w:t>:</w:t>
      </w:r>
    </w:p>
    <w:p w14:paraId="665BD5C9"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contains a </w:t>
      </w:r>
      <w:r w:rsidRPr="000132C5">
        <w:rPr>
          <w:rFonts w:eastAsia="Times New Roman"/>
          <w:i/>
          <w:lang w:eastAsia="x-none"/>
        </w:rPr>
        <w:t>reportQuantityRS-Indexes</w:t>
      </w:r>
      <w:r w:rsidRPr="000132C5">
        <w:rPr>
          <w:rFonts w:eastAsia="Times New Roman"/>
          <w:lang w:eastAsia="x-none"/>
        </w:rPr>
        <w:t xml:space="preserve"> and </w:t>
      </w:r>
      <w:r w:rsidRPr="000132C5">
        <w:rPr>
          <w:rFonts w:eastAsia="Times New Roman"/>
          <w:i/>
          <w:lang w:eastAsia="x-none"/>
        </w:rPr>
        <w:t>maxNrofRS-IndexesToReport</w:t>
      </w:r>
      <w:r w:rsidRPr="000132C5">
        <w:rPr>
          <w:rFonts w:eastAsia="Times New Roman"/>
          <w:lang w:eastAsia="x-none"/>
        </w:rPr>
        <w:t>:</w:t>
      </w:r>
    </w:p>
    <w:p w14:paraId="6C255C67"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derive layer 3 filtered SINR per beam for the serving cell based on SS/PBCH block, as described in 5.5.3.3a;</w:t>
      </w:r>
    </w:p>
    <w:p w14:paraId="7056DA32"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derive serving cell SINR based on SS/PBCH block, as described in 5.5.3.3;</w:t>
      </w:r>
    </w:p>
    <w:p w14:paraId="4EFD96E4"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 contains </w:t>
      </w:r>
      <w:r w:rsidRPr="000132C5">
        <w:rPr>
          <w:rFonts w:eastAsia="Times New Roman"/>
          <w:i/>
          <w:lang w:eastAsia="x-none"/>
        </w:rPr>
        <w:t>rsType</w:t>
      </w:r>
      <w:r w:rsidRPr="000132C5">
        <w:rPr>
          <w:rFonts w:eastAsia="Times New Roman"/>
          <w:lang w:eastAsia="x-none"/>
        </w:rPr>
        <w:t xml:space="preserve"> set to </w:t>
      </w:r>
      <w:r w:rsidRPr="000132C5">
        <w:rPr>
          <w:rFonts w:eastAsia="Times New Roman"/>
          <w:i/>
          <w:lang w:eastAsia="x-none"/>
        </w:rPr>
        <w:t>csi-rs</w:t>
      </w:r>
      <w:r w:rsidRPr="000132C5">
        <w:rPr>
          <w:rFonts w:eastAsia="Times New Roman"/>
          <w:lang w:eastAsia="ja-JP"/>
        </w:rPr>
        <w:t xml:space="preserve"> and </w:t>
      </w:r>
      <w:r w:rsidRPr="000132C5">
        <w:rPr>
          <w:rFonts w:eastAsia="Times New Roman"/>
          <w:i/>
          <w:lang w:eastAsia="ja-JP"/>
        </w:rPr>
        <w:t>CSI-RS-ResourceConfigMobility</w:t>
      </w:r>
      <w:r w:rsidRPr="000132C5">
        <w:rPr>
          <w:rFonts w:eastAsia="Times New Roman"/>
          <w:lang w:eastAsia="ja-JP"/>
        </w:rPr>
        <w:t xml:space="preserve"> is configured in the </w:t>
      </w:r>
      <w:r w:rsidRPr="000132C5">
        <w:rPr>
          <w:rFonts w:eastAsia="Times New Roman"/>
          <w:i/>
          <w:lang w:eastAsia="ja-JP"/>
        </w:rPr>
        <w:t>servingCellMO</w:t>
      </w:r>
      <w:r w:rsidRPr="000132C5">
        <w:rPr>
          <w:rFonts w:eastAsia="Times New Roman"/>
          <w:lang w:eastAsia="x-none"/>
        </w:rPr>
        <w:t>:</w:t>
      </w:r>
    </w:p>
    <w:p w14:paraId="719283DD"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w:t>
      </w:r>
      <w:r w:rsidRPr="000132C5">
        <w:rPr>
          <w:rFonts w:eastAsia="Times New Roman"/>
          <w:i/>
          <w:lang w:eastAsia="x-none"/>
        </w:rPr>
        <w:t>reportConfig</w:t>
      </w:r>
      <w:r w:rsidRPr="000132C5">
        <w:rPr>
          <w:rFonts w:eastAsia="Times New Roman"/>
          <w:lang w:eastAsia="x-none"/>
        </w:rPr>
        <w:t xml:space="preserve">contains a </w:t>
      </w:r>
      <w:r w:rsidRPr="000132C5">
        <w:rPr>
          <w:rFonts w:eastAsia="Times New Roman"/>
          <w:i/>
          <w:lang w:eastAsia="x-none"/>
        </w:rPr>
        <w:t>reportQuantityRS-Indexes</w:t>
      </w:r>
      <w:r w:rsidRPr="000132C5">
        <w:rPr>
          <w:rFonts w:eastAsia="Times New Roman"/>
          <w:lang w:eastAsia="x-none"/>
        </w:rPr>
        <w:t xml:space="preserve"> and </w:t>
      </w:r>
      <w:r w:rsidRPr="000132C5">
        <w:rPr>
          <w:rFonts w:eastAsia="Times New Roman"/>
          <w:i/>
          <w:lang w:eastAsia="x-none"/>
        </w:rPr>
        <w:t>maxNrofRS-IndexesToReport</w:t>
      </w:r>
      <w:r w:rsidRPr="000132C5">
        <w:rPr>
          <w:rFonts w:eastAsia="Times New Roman"/>
          <w:lang w:eastAsia="x-none"/>
        </w:rPr>
        <w:t>:</w:t>
      </w:r>
    </w:p>
    <w:p w14:paraId="1CD9A9BA"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lastRenderedPageBreak/>
        <w:t>4&gt;</w:t>
      </w:r>
      <w:r w:rsidRPr="000132C5">
        <w:rPr>
          <w:rFonts w:eastAsia="Times New Roman"/>
          <w:lang w:eastAsia="x-none"/>
        </w:rPr>
        <w:tab/>
        <w:t>derive layer 3 filtered SINR per beam for the serving cell based on CSI-RS, as described in 5.5.3.3a;</w:t>
      </w:r>
    </w:p>
    <w:p w14:paraId="65510289"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derive serving cell SINR based on CSI-RS, as described in 5.5.3.3;</w:t>
      </w:r>
    </w:p>
    <w:p w14:paraId="6FDB23EC" w14:textId="77777777" w:rsidR="000132C5" w:rsidRPr="000132C5" w:rsidRDefault="000132C5" w:rsidP="000132C5">
      <w:pPr>
        <w:overflowPunct w:val="0"/>
        <w:autoSpaceDE w:val="0"/>
        <w:autoSpaceDN w:val="0"/>
        <w:adjustRightInd w:val="0"/>
        <w:ind w:left="568" w:hanging="284"/>
        <w:textAlignment w:val="baseline"/>
        <w:rPr>
          <w:rFonts w:eastAsia="Times New Roman"/>
          <w:lang w:eastAsia="x-none"/>
        </w:rPr>
      </w:pPr>
      <w:r w:rsidRPr="000132C5">
        <w:rPr>
          <w:rFonts w:eastAsia="Times New Roman"/>
          <w:lang w:eastAsia="x-none"/>
        </w:rPr>
        <w:t>1&gt;</w:t>
      </w:r>
      <w:r w:rsidRPr="000132C5">
        <w:rPr>
          <w:rFonts w:eastAsia="Times New Roman"/>
          <w:lang w:eastAsia="x-none"/>
        </w:rPr>
        <w:tab/>
        <w:t xml:space="preserve">for each </w:t>
      </w:r>
      <w:r w:rsidRPr="000132C5">
        <w:rPr>
          <w:rFonts w:eastAsia="Times New Roman"/>
          <w:i/>
          <w:lang w:eastAsia="x-none"/>
        </w:rPr>
        <w:t>measId</w:t>
      </w:r>
      <w:r w:rsidRPr="000132C5">
        <w:rPr>
          <w:rFonts w:eastAsia="Times New Roman"/>
          <w:lang w:eastAsia="x-none"/>
        </w:rPr>
        <w:t xml:space="preserve"> included in the </w:t>
      </w:r>
      <w:r w:rsidRPr="000132C5">
        <w:rPr>
          <w:rFonts w:eastAsia="Times New Roman"/>
          <w:i/>
          <w:lang w:eastAsia="x-none"/>
        </w:rPr>
        <w:t>measIdList</w:t>
      </w:r>
      <w:r w:rsidRPr="000132C5">
        <w:rPr>
          <w:rFonts w:eastAsia="Times New Roman"/>
          <w:lang w:eastAsia="x-none"/>
        </w:rPr>
        <w:t xml:space="preserve"> within </w:t>
      </w:r>
      <w:r w:rsidRPr="000132C5">
        <w:rPr>
          <w:rFonts w:eastAsia="Times New Roman"/>
          <w:i/>
          <w:lang w:eastAsia="x-none"/>
        </w:rPr>
        <w:t>VarMeasConfig</w:t>
      </w:r>
      <w:r w:rsidRPr="000132C5">
        <w:rPr>
          <w:rFonts w:eastAsia="Times New Roman"/>
          <w:lang w:eastAsia="x-none"/>
        </w:rPr>
        <w:t>:</w:t>
      </w:r>
    </w:p>
    <w:p w14:paraId="44FE12FD"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reportType</w:t>
      </w:r>
      <w:r w:rsidRPr="000132C5">
        <w:rPr>
          <w:rFonts w:eastAsia="Times New Roman"/>
          <w:lang w:eastAsia="x-none"/>
        </w:rPr>
        <w:t xml:space="preserve"> for the associated </w:t>
      </w:r>
      <w:r w:rsidRPr="000132C5">
        <w:rPr>
          <w:rFonts w:eastAsia="Times New Roman"/>
          <w:i/>
          <w:lang w:eastAsia="x-none"/>
        </w:rPr>
        <w:t>reportConfig</w:t>
      </w:r>
      <w:r w:rsidRPr="000132C5">
        <w:rPr>
          <w:rFonts w:eastAsia="Times New Roman"/>
          <w:lang w:eastAsia="x-none"/>
        </w:rPr>
        <w:t xml:space="preserve"> is set to </w:t>
      </w:r>
      <w:r w:rsidRPr="000132C5">
        <w:rPr>
          <w:rFonts w:eastAsia="Times New Roman"/>
          <w:i/>
          <w:lang w:eastAsia="x-none"/>
        </w:rPr>
        <w:t>reportCGI</w:t>
      </w:r>
      <w:r w:rsidRPr="000132C5">
        <w:rPr>
          <w:rFonts w:eastAsia="Times New Roman"/>
          <w:lang w:eastAsia="x-none"/>
        </w:rPr>
        <w:t xml:space="preserve"> and timer T321 is running:</w:t>
      </w:r>
    </w:p>
    <w:p w14:paraId="622B504C"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perform the corresponding measurements on the frequency and RAT indicated in the associated </w:t>
      </w:r>
      <w:r w:rsidRPr="000132C5">
        <w:rPr>
          <w:rFonts w:eastAsia="Times New Roman"/>
          <w:i/>
          <w:lang w:eastAsia="x-none"/>
        </w:rPr>
        <w:t>measObject</w:t>
      </w:r>
      <w:r w:rsidRPr="000132C5">
        <w:rPr>
          <w:rFonts w:eastAsia="Times New Roman"/>
          <w:lang w:eastAsia="x-none"/>
        </w:rPr>
        <w:t xml:space="preserve"> using available idle periods;</w:t>
      </w:r>
    </w:p>
    <w:p w14:paraId="32B44C07"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cell indicated by </w:t>
      </w:r>
      <w:r w:rsidRPr="000132C5">
        <w:rPr>
          <w:rFonts w:eastAsia="Times New Roman"/>
          <w:i/>
          <w:lang w:eastAsia="x-none"/>
        </w:rPr>
        <w:t>reportCGI</w:t>
      </w:r>
      <w:r w:rsidRPr="000132C5">
        <w:rPr>
          <w:rFonts w:eastAsia="Times New Roman"/>
          <w:lang w:eastAsia="x-none"/>
        </w:rPr>
        <w:t xml:space="preserve"> field for the associated </w:t>
      </w:r>
      <w:r w:rsidRPr="000132C5">
        <w:rPr>
          <w:rFonts w:eastAsia="Times New Roman"/>
          <w:i/>
          <w:lang w:eastAsia="x-none"/>
        </w:rPr>
        <w:t>measObject</w:t>
      </w:r>
      <w:r w:rsidRPr="000132C5">
        <w:rPr>
          <w:rFonts w:eastAsia="Times New Roman"/>
          <w:lang w:eastAsia="x-none"/>
        </w:rPr>
        <w:t xml:space="preserve"> is an NR cell and that indicated cell is broadcasting </w:t>
      </w:r>
      <w:r w:rsidRPr="000132C5">
        <w:rPr>
          <w:rFonts w:eastAsia="Times New Roman"/>
          <w:i/>
          <w:lang w:eastAsia="x-none"/>
        </w:rPr>
        <w:t>SIB1</w:t>
      </w:r>
      <w:r w:rsidRPr="000132C5">
        <w:rPr>
          <w:rFonts w:eastAsia="Times New Roman"/>
          <w:lang w:eastAsia="x-none"/>
        </w:rPr>
        <w:t xml:space="preserve"> (see TS 38.213 [13], clause 13):</w:t>
      </w:r>
    </w:p>
    <w:p w14:paraId="49D568E8"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try to acquire </w:t>
      </w:r>
      <w:r w:rsidRPr="000132C5">
        <w:rPr>
          <w:rFonts w:eastAsia="Times New Roman"/>
          <w:i/>
          <w:lang w:eastAsia="x-none"/>
        </w:rPr>
        <w:t>SIB1</w:t>
      </w:r>
      <w:r w:rsidRPr="000132C5">
        <w:rPr>
          <w:rFonts w:eastAsia="Times New Roman"/>
          <w:lang w:eastAsia="x-none"/>
        </w:rPr>
        <w:t xml:space="preserve"> in the concerned cell;</w:t>
      </w:r>
    </w:p>
    <w:p w14:paraId="1B26673F"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cell indicated by </w:t>
      </w:r>
      <w:r w:rsidRPr="000132C5">
        <w:rPr>
          <w:rFonts w:eastAsia="Times New Roman"/>
          <w:i/>
          <w:lang w:eastAsia="x-none"/>
        </w:rPr>
        <w:t>reportCGI</w:t>
      </w:r>
      <w:r w:rsidRPr="000132C5">
        <w:rPr>
          <w:rFonts w:eastAsia="Times New Roman"/>
          <w:lang w:eastAsia="x-none"/>
        </w:rPr>
        <w:t xml:space="preserve"> field is an E-UTRA cell:</w:t>
      </w:r>
    </w:p>
    <w:p w14:paraId="2B53A2FF"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try to acquire </w:t>
      </w:r>
      <w:r w:rsidRPr="000132C5">
        <w:rPr>
          <w:rFonts w:eastAsia="Times New Roman"/>
          <w:i/>
          <w:lang w:eastAsia="x-none"/>
        </w:rPr>
        <w:t>SystemInformationBlockType1</w:t>
      </w:r>
      <w:r w:rsidRPr="000132C5">
        <w:rPr>
          <w:rFonts w:eastAsia="Times New Roman"/>
          <w:lang w:eastAsia="x-none"/>
        </w:rPr>
        <w:t xml:space="preserve"> in the concerned cell;</w:t>
      </w:r>
    </w:p>
    <w:p w14:paraId="42A0D293"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reportType</w:t>
      </w:r>
      <w:r w:rsidRPr="000132C5">
        <w:rPr>
          <w:rFonts w:eastAsia="Times New Roman"/>
          <w:lang w:eastAsia="x-none"/>
        </w:rPr>
        <w:t xml:space="preserve"> for the associated </w:t>
      </w:r>
      <w:r w:rsidRPr="000132C5">
        <w:rPr>
          <w:rFonts w:eastAsia="Times New Roman"/>
          <w:i/>
          <w:lang w:eastAsia="x-none"/>
        </w:rPr>
        <w:t>reportConfig</w:t>
      </w:r>
      <w:r w:rsidRPr="000132C5">
        <w:rPr>
          <w:rFonts w:eastAsia="Times New Roman"/>
          <w:lang w:eastAsia="x-none"/>
        </w:rPr>
        <w:t xml:space="preserve"> is </w:t>
      </w:r>
      <w:r w:rsidRPr="000132C5">
        <w:rPr>
          <w:rFonts w:eastAsia="Times New Roman"/>
          <w:i/>
          <w:lang w:eastAsia="x-none"/>
        </w:rPr>
        <w:t>periodical</w:t>
      </w:r>
      <w:r w:rsidRPr="000132C5">
        <w:rPr>
          <w:rFonts w:eastAsia="Times New Roman"/>
          <w:lang w:eastAsia="x-none"/>
        </w:rPr>
        <w:t xml:space="preserve"> or </w:t>
      </w:r>
      <w:r w:rsidRPr="000132C5">
        <w:rPr>
          <w:rFonts w:eastAsia="Times New Roman"/>
          <w:i/>
          <w:lang w:eastAsia="x-none"/>
        </w:rPr>
        <w:t>eventTriggered</w:t>
      </w:r>
      <w:r w:rsidRPr="000132C5">
        <w:rPr>
          <w:rFonts w:eastAsia="Times New Roman"/>
          <w:lang w:eastAsia="x-none"/>
        </w:rPr>
        <w:t>:</w:t>
      </w:r>
    </w:p>
    <w:p w14:paraId="2EBB2540"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if a measurement gap configuration is setup, or</w:t>
      </w:r>
    </w:p>
    <w:p w14:paraId="5C90C58A"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if the UE does not require measurement gaps to perform the concerned measurements:</w:t>
      </w:r>
    </w:p>
    <w:p w14:paraId="38F72F4D"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if </w:t>
      </w:r>
      <w:r w:rsidRPr="000132C5">
        <w:rPr>
          <w:rFonts w:eastAsia="Times New Roman"/>
          <w:i/>
          <w:lang w:eastAsia="x-none"/>
        </w:rPr>
        <w:t>s-MeasureConfig</w:t>
      </w:r>
      <w:r w:rsidRPr="000132C5">
        <w:rPr>
          <w:rFonts w:eastAsia="Times New Roman"/>
          <w:lang w:eastAsia="x-none"/>
        </w:rPr>
        <w:t xml:space="preserve"> is not configured, or</w:t>
      </w:r>
    </w:p>
    <w:p w14:paraId="7DDE7396"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if </w:t>
      </w:r>
      <w:r w:rsidRPr="000132C5">
        <w:rPr>
          <w:rFonts w:eastAsia="Times New Roman"/>
          <w:i/>
          <w:lang w:eastAsia="x-none"/>
        </w:rPr>
        <w:t>s-MeasureConfig</w:t>
      </w:r>
      <w:r w:rsidRPr="000132C5">
        <w:rPr>
          <w:rFonts w:eastAsia="Times New Roman"/>
          <w:lang w:eastAsia="x-none"/>
        </w:rPr>
        <w:t xml:space="preserve"> is set to </w:t>
      </w:r>
      <w:r w:rsidRPr="000132C5">
        <w:rPr>
          <w:rFonts w:eastAsia="Times New Roman"/>
          <w:i/>
          <w:lang w:eastAsia="x-none"/>
        </w:rPr>
        <w:t xml:space="preserve">ssb-RSRP </w:t>
      </w:r>
      <w:r w:rsidRPr="000132C5">
        <w:rPr>
          <w:rFonts w:eastAsia="Times New Roman"/>
          <w:lang w:eastAsia="x-none"/>
        </w:rPr>
        <w:t xml:space="preserve">and the NR SpCell RSRP based on SS/PBCH block, after layer 3 filtering, is lower than </w:t>
      </w:r>
      <w:r w:rsidRPr="000132C5">
        <w:rPr>
          <w:rFonts w:eastAsia="Times New Roman"/>
          <w:i/>
          <w:lang w:eastAsia="x-none"/>
        </w:rPr>
        <w:t xml:space="preserve">ssb-RSRP, </w:t>
      </w:r>
      <w:r w:rsidRPr="000132C5">
        <w:rPr>
          <w:rFonts w:eastAsia="Times New Roman"/>
          <w:lang w:eastAsia="x-none"/>
        </w:rPr>
        <w:t>or</w:t>
      </w:r>
    </w:p>
    <w:p w14:paraId="5A0540CB"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if </w:t>
      </w:r>
      <w:r w:rsidRPr="000132C5">
        <w:rPr>
          <w:rFonts w:eastAsia="Times New Roman"/>
          <w:i/>
          <w:lang w:eastAsia="x-none"/>
        </w:rPr>
        <w:t xml:space="preserve">s-MeasureConfig </w:t>
      </w:r>
      <w:r w:rsidRPr="000132C5">
        <w:rPr>
          <w:rFonts w:eastAsia="Times New Roman"/>
          <w:lang w:eastAsia="x-none"/>
        </w:rPr>
        <w:t xml:space="preserve">is set to </w:t>
      </w:r>
      <w:r w:rsidRPr="000132C5">
        <w:rPr>
          <w:rFonts w:eastAsia="Times New Roman"/>
          <w:i/>
          <w:lang w:eastAsia="x-none"/>
        </w:rPr>
        <w:t xml:space="preserve">csi-RSRP </w:t>
      </w:r>
      <w:r w:rsidRPr="000132C5">
        <w:rPr>
          <w:rFonts w:eastAsia="Times New Roman"/>
          <w:lang w:eastAsia="x-none"/>
        </w:rPr>
        <w:t xml:space="preserve">and the NR SpCell RSRP based on CSI-RS, after layer 3 filtering, is lower than </w:t>
      </w:r>
      <w:r w:rsidRPr="000132C5">
        <w:rPr>
          <w:rFonts w:eastAsia="Times New Roman"/>
          <w:i/>
          <w:lang w:eastAsia="x-none"/>
        </w:rPr>
        <w:t>csi-RSRP</w:t>
      </w:r>
      <w:r w:rsidRPr="000132C5">
        <w:rPr>
          <w:rFonts w:eastAsia="Times New Roman"/>
          <w:lang w:eastAsia="x-none"/>
        </w:rPr>
        <w:t>:</w:t>
      </w:r>
    </w:p>
    <w:p w14:paraId="16939CF7"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measObject</w:t>
      </w:r>
      <w:r w:rsidRPr="000132C5">
        <w:rPr>
          <w:rFonts w:eastAsia="Times New Roman"/>
          <w:lang w:eastAsia="x-none"/>
        </w:rPr>
        <w:t xml:space="preserve"> is associated to NR and the </w:t>
      </w:r>
      <w:r w:rsidRPr="000132C5">
        <w:rPr>
          <w:rFonts w:eastAsia="Times New Roman"/>
          <w:i/>
          <w:lang w:eastAsia="x-none"/>
        </w:rPr>
        <w:t>rsType</w:t>
      </w:r>
      <w:r w:rsidRPr="000132C5">
        <w:rPr>
          <w:rFonts w:eastAsia="Times New Roman"/>
          <w:lang w:eastAsia="x-none"/>
        </w:rPr>
        <w:t xml:space="preserve"> is set to </w:t>
      </w:r>
      <w:r w:rsidRPr="000132C5">
        <w:rPr>
          <w:rFonts w:eastAsia="Times New Roman"/>
          <w:i/>
          <w:lang w:eastAsia="x-none"/>
        </w:rPr>
        <w:t>csi-rs</w:t>
      </w:r>
      <w:r w:rsidRPr="000132C5">
        <w:rPr>
          <w:rFonts w:eastAsia="Times New Roman"/>
          <w:lang w:eastAsia="x-none"/>
        </w:rPr>
        <w:t>:</w:t>
      </w:r>
    </w:p>
    <w:p w14:paraId="37F974D1"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if </w:t>
      </w:r>
      <w:r w:rsidRPr="000132C5">
        <w:rPr>
          <w:rFonts w:eastAsia="Times New Roman"/>
          <w:i/>
          <w:lang w:eastAsia="ja-JP"/>
        </w:rPr>
        <w:t>reportQuantityRS-Indexes</w:t>
      </w:r>
      <w:r w:rsidRPr="000132C5">
        <w:rPr>
          <w:rFonts w:eastAsia="Times New Roman"/>
          <w:lang w:eastAsia="ja-JP"/>
        </w:rPr>
        <w:t xml:space="preserve"> and </w:t>
      </w:r>
      <w:r w:rsidRPr="000132C5">
        <w:rPr>
          <w:rFonts w:eastAsia="Times New Roman"/>
          <w:i/>
          <w:lang w:eastAsia="ja-JP"/>
        </w:rPr>
        <w:t>maxNrofRS-IndexesToReport</w:t>
      </w:r>
      <w:r w:rsidRPr="000132C5">
        <w:rPr>
          <w:rFonts w:eastAsia="Times New Roman"/>
          <w:lang w:eastAsia="ja-JP"/>
        </w:rPr>
        <w:t xml:space="preserve"> for the associated </w:t>
      </w:r>
      <w:r w:rsidRPr="000132C5">
        <w:rPr>
          <w:rFonts w:eastAsia="Times New Roman"/>
          <w:i/>
          <w:lang w:eastAsia="ja-JP"/>
        </w:rPr>
        <w:t>reportConfig</w:t>
      </w:r>
      <w:r w:rsidRPr="000132C5">
        <w:rPr>
          <w:rFonts w:eastAsia="Times New Roman"/>
          <w:lang w:eastAsia="ja-JP"/>
        </w:rPr>
        <w:t xml:space="preserve"> are configured:</w:t>
      </w:r>
    </w:p>
    <w:p w14:paraId="78033B88" w14:textId="77777777" w:rsidR="000132C5" w:rsidRPr="000132C5" w:rsidRDefault="000132C5" w:rsidP="000132C5">
      <w:pPr>
        <w:overflowPunct w:val="0"/>
        <w:autoSpaceDE w:val="0"/>
        <w:autoSpaceDN w:val="0"/>
        <w:adjustRightInd w:val="0"/>
        <w:ind w:left="2269" w:hanging="284"/>
        <w:textAlignment w:val="baseline"/>
        <w:rPr>
          <w:rFonts w:eastAsia="Times New Roman"/>
          <w:lang w:eastAsia="ja-JP"/>
        </w:rPr>
      </w:pPr>
      <w:r w:rsidRPr="000132C5">
        <w:rPr>
          <w:rFonts w:eastAsia="Times New Roman"/>
          <w:lang w:eastAsia="ja-JP"/>
        </w:rPr>
        <w:t>7&gt;</w:t>
      </w:r>
      <w:r w:rsidRPr="000132C5">
        <w:rPr>
          <w:rFonts w:eastAsia="Times New Roman"/>
          <w:lang w:eastAsia="ja-JP"/>
        </w:rPr>
        <w:tab/>
        <w:t xml:space="preserve">derive layer 3 filtered beam measurements only based on CSI-RS for each measurement quantity indicated in </w:t>
      </w:r>
      <w:r w:rsidRPr="000132C5">
        <w:rPr>
          <w:rFonts w:eastAsia="Times New Roman"/>
          <w:i/>
          <w:lang w:eastAsia="ja-JP"/>
        </w:rPr>
        <w:t>reportQuantityRS-Indexes</w:t>
      </w:r>
      <w:r w:rsidRPr="000132C5">
        <w:rPr>
          <w:rFonts w:eastAsia="Times New Roman"/>
          <w:lang w:eastAsia="ja-JP"/>
        </w:rPr>
        <w:t>, as described in 5.5.3.3a;</w:t>
      </w:r>
    </w:p>
    <w:p w14:paraId="2F0FC6CB"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derive cell measurement results based on CSI-RS for the trigger quantity and each measurement quantity indicated in </w:t>
      </w:r>
      <w:r w:rsidRPr="000132C5">
        <w:rPr>
          <w:rFonts w:eastAsia="Times New Roman"/>
          <w:i/>
          <w:lang w:eastAsia="ja-JP"/>
        </w:rPr>
        <w:t>reportQuantityCell</w:t>
      </w:r>
      <w:r w:rsidRPr="000132C5">
        <w:rPr>
          <w:rFonts w:eastAsia="Times New Roman"/>
          <w:lang w:eastAsia="ja-JP"/>
        </w:rPr>
        <w:t xml:space="preserve"> using parameters from the associated </w:t>
      </w:r>
      <w:r w:rsidRPr="000132C5">
        <w:rPr>
          <w:rFonts w:eastAsia="Times New Roman"/>
          <w:i/>
          <w:lang w:eastAsia="ja-JP"/>
        </w:rPr>
        <w:t>measObject</w:t>
      </w:r>
      <w:r w:rsidRPr="000132C5">
        <w:rPr>
          <w:rFonts w:eastAsia="Times New Roman"/>
          <w:lang w:eastAsia="ja-JP"/>
        </w:rPr>
        <w:t>, as described in 5.5.3.3;</w:t>
      </w:r>
    </w:p>
    <w:p w14:paraId="0B4A334A"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measObject</w:t>
      </w:r>
      <w:r w:rsidRPr="000132C5">
        <w:rPr>
          <w:rFonts w:eastAsia="Times New Roman"/>
          <w:lang w:eastAsia="x-none"/>
        </w:rPr>
        <w:t xml:space="preserve"> is associated to NR and the </w:t>
      </w:r>
      <w:r w:rsidRPr="000132C5">
        <w:rPr>
          <w:rFonts w:eastAsia="Times New Roman"/>
          <w:i/>
          <w:lang w:eastAsia="x-none"/>
        </w:rPr>
        <w:t>rsType</w:t>
      </w:r>
      <w:r w:rsidRPr="000132C5">
        <w:rPr>
          <w:rFonts w:eastAsia="Times New Roman"/>
          <w:lang w:eastAsia="x-none"/>
        </w:rPr>
        <w:t xml:space="preserve"> is set to </w:t>
      </w:r>
      <w:r w:rsidRPr="000132C5">
        <w:rPr>
          <w:rFonts w:eastAsia="Times New Roman"/>
          <w:i/>
          <w:lang w:eastAsia="x-none"/>
        </w:rPr>
        <w:t>ssb</w:t>
      </w:r>
      <w:r w:rsidRPr="000132C5">
        <w:rPr>
          <w:rFonts w:eastAsia="Times New Roman"/>
          <w:lang w:eastAsia="x-none"/>
        </w:rPr>
        <w:t>:</w:t>
      </w:r>
    </w:p>
    <w:p w14:paraId="389E53AF"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if </w:t>
      </w:r>
      <w:r w:rsidRPr="000132C5">
        <w:rPr>
          <w:rFonts w:eastAsia="Times New Roman"/>
          <w:i/>
          <w:lang w:eastAsia="ja-JP"/>
        </w:rPr>
        <w:t>reportQuantityRS-Indexes</w:t>
      </w:r>
      <w:r w:rsidRPr="000132C5">
        <w:rPr>
          <w:rFonts w:eastAsia="Times New Roman"/>
          <w:lang w:eastAsia="ja-JP"/>
        </w:rPr>
        <w:t xml:space="preserve"> and </w:t>
      </w:r>
      <w:r w:rsidRPr="000132C5">
        <w:rPr>
          <w:rFonts w:eastAsia="Times New Roman"/>
          <w:i/>
          <w:lang w:eastAsia="ja-JP"/>
        </w:rPr>
        <w:t>maxNrofRS-IndexesToReport</w:t>
      </w:r>
      <w:r w:rsidRPr="000132C5">
        <w:rPr>
          <w:rFonts w:eastAsia="Times New Roman"/>
          <w:lang w:eastAsia="ja-JP"/>
        </w:rPr>
        <w:t xml:space="preserve"> for the associated </w:t>
      </w:r>
      <w:r w:rsidRPr="000132C5">
        <w:rPr>
          <w:rFonts w:eastAsia="Times New Roman"/>
          <w:i/>
          <w:lang w:eastAsia="ja-JP"/>
        </w:rPr>
        <w:t>reportConfig</w:t>
      </w:r>
      <w:r w:rsidRPr="000132C5">
        <w:rPr>
          <w:rFonts w:eastAsia="Times New Roman"/>
          <w:lang w:eastAsia="ja-JP"/>
        </w:rPr>
        <w:t xml:space="preserve"> are configured:</w:t>
      </w:r>
    </w:p>
    <w:p w14:paraId="2CFD2416" w14:textId="77777777" w:rsidR="000132C5" w:rsidRPr="000132C5" w:rsidRDefault="000132C5" w:rsidP="000132C5">
      <w:pPr>
        <w:overflowPunct w:val="0"/>
        <w:autoSpaceDE w:val="0"/>
        <w:autoSpaceDN w:val="0"/>
        <w:adjustRightInd w:val="0"/>
        <w:ind w:left="2269" w:hanging="284"/>
        <w:textAlignment w:val="baseline"/>
        <w:rPr>
          <w:rFonts w:eastAsia="Times New Roman"/>
          <w:lang w:eastAsia="ja-JP"/>
        </w:rPr>
      </w:pPr>
      <w:r w:rsidRPr="000132C5">
        <w:rPr>
          <w:rFonts w:eastAsia="Times New Roman"/>
          <w:lang w:eastAsia="ja-JP"/>
        </w:rPr>
        <w:t>7&gt;</w:t>
      </w:r>
      <w:r w:rsidRPr="000132C5">
        <w:rPr>
          <w:rFonts w:eastAsia="Times New Roman"/>
          <w:lang w:eastAsia="ja-JP"/>
        </w:rPr>
        <w:tab/>
        <w:t xml:space="preserve">derive layer 3 beam measurements only based on SS/PBCH block for each measurement quantity indicated in </w:t>
      </w:r>
      <w:r w:rsidRPr="000132C5">
        <w:rPr>
          <w:rFonts w:eastAsia="Times New Roman"/>
          <w:i/>
          <w:lang w:eastAsia="ja-JP"/>
        </w:rPr>
        <w:t>reportQuantityRS-Indexes</w:t>
      </w:r>
      <w:r w:rsidRPr="000132C5">
        <w:rPr>
          <w:rFonts w:eastAsia="Times New Roman"/>
          <w:lang w:eastAsia="ja-JP"/>
        </w:rPr>
        <w:t>, as described in 5.5.3.3a;</w:t>
      </w:r>
    </w:p>
    <w:p w14:paraId="065E2CB9"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derive cell measurement results based on SS/PBCH block for the trigger quantity and each measurement quantity indicated in </w:t>
      </w:r>
      <w:r w:rsidRPr="000132C5">
        <w:rPr>
          <w:rFonts w:eastAsia="Times New Roman"/>
          <w:i/>
          <w:lang w:eastAsia="ja-JP"/>
        </w:rPr>
        <w:t>reportQuantityCell</w:t>
      </w:r>
      <w:r w:rsidRPr="000132C5">
        <w:rPr>
          <w:rFonts w:eastAsia="Times New Roman"/>
          <w:lang w:eastAsia="ja-JP"/>
        </w:rPr>
        <w:t xml:space="preserve"> using parameters from the associated </w:t>
      </w:r>
      <w:r w:rsidRPr="000132C5">
        <w:rPr>
          <w:rFonts w:eastAsia="Times New Roman"/>
          <w:i/>
          <w:lang w:eastAsia="ja-JP"/>
        </w:rPr>
        <w:t>measObject</w:t>
      </w:r>
      <w:r w:rsidRPr="000132C5">
        <w:rPr>
          <w:rFonts w:eastAsia="Times New Roman"/>
          <w:lang w:eastAsia="ja-JP"/>
        </w:rPr>
        <w:t>, as described in 5.5.3.3;</w:t>
      </w:r>
    </w:p>
    <w:p w14:paraId="65E668AE"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measObject</w:t>
      </w:r>
      <w:r w:rsidRPr="000132C5">
        <w:rPr>
          <w:rFonts w:eastAsia="Times New Roman"/>
          <w:lang w:eastAsia="x-none"/>
        </w:rPr>
        <w:t xml:space="preserve"> is associated to E-UTRA:</w:t>
      </w:r>
    </w:p>
    <w:p w14:paraId="534AD33F"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perform the corresponding measurements associated to neighbouring cells on the frequencies indicated in the concerned </w:t>
      </w:r>
      <w:r w:rsidRPr="000132C5">
        <w:rPr>
          <w:rFonts w:eastAsia="Times New Roman"/>
          <w:i/>
          <w:lang w:eastAsia="ja-JP"/>
        </w:rPr>
        <w:t>measObject</w:t>
      </w:r>
      <w:r w:rsidRPr="000132C5">
        <w:rPr>
          <w:rFonts w:eastAsia="Times New Roman"/>
          <w:lang w:eastAsia="ja-JP"/>
        </w:rPr>
        <w:t>, as described in 5.5.3.</w:t>
      </w:r>
      <w:r w:rsidRPr="000132C5">
        <w:rPr>
          <w:lang w:eastAsia="zh-CN"/>
        </w:rPr>
        <w:t>2</w:t>
      </w:r>
      <w:r w:rsidRPr="000132C5">
        <w:rPr>
          <w:rFonts w:eastAsia="Times New Roman"/>
          <w:lang w:eastAsia="ja-JP"/>
        </w:rPr>
        <w:t>;</w:t>
      </w:r>
    </w:p>
    <w:p w14:paraId="7896F146" w14:textId="77777777" w:rsidR="000132C5" w:rsidRP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 xml:space="preserve">if the </w:t>
      </w:r>
      <w:r w:rsidRPr="000132C5">
        <w:rPr>
          <w:rFonts w:eastAsia="Times New Roman"/>
          <w:i/>
          <w:lang w:eastAsia="x-none"/>
        </w:rPr>
        <w:t>reportType</w:t>
      </w:r>
      <w:r w:rsidRPr="000132C5">
        <w:rPr>
          <w:rFonts w:eastAsia="Times New Roman"/>
          <w:lang w:eastAsia="x-none"/>
        </w:rPr>
        <w:t xml:space="preserve"> for the associated </w:t>
      </w:r>
      <w:r w:rsidRPr="000132C5">
        <w:rPr>
          <w:rFonts w:eastAsia="Times New Roman"/>
          <w:i/>
          <w:lang w:eastAsia="x-none"/>
        </w:rPr>
        <w:t>reportConfig</w:t>
      </w:r>
      <w:r w:rsidRPr="000132C5">
        <w:rPr>
          <w:rFonts w:eastAsia="Times New Roman"/>
          <w:lang w:eastAsia="x-none"/>
        </w:rPr>
        <w:t xml:space="preserve"> is set to </w:t>
      </w:r>
      <w:r w:rsidRPr="000132C5">
        <w:rPr>
          <w:rFonts w:eastAsia="Times New Roman"/>
          <w:i/>
          <w:lang w:eastAsia="x-none"/>
        </w:rPr>
        <w:t xml:space="preserve">reportSFTD </w:t>
      </w:r>
      <w:r w:rsidRPr="000132C5">
        <w:rPr>
          <w:rFonts w:eastAsia="Times New Roman"/>
          <w:lang w:eastAsia="x-none"/>
        </w:rPr>
        <w:t xml:space="preserve">and the </w:t>
      </w:r>
      <w:r w:rsidRPr="000132C5">
        <w:rPr>
          <w:rFonts w:eastAsia="Times New Roman"/>
          <w:i/>
          <w:lang w:eastAsia="x-none"/>
        </w:rPr>
        <w:t>numberOfReportsSent</w:t>
      </w:r>
      <w:r w:rsidRPr="000132C5">
        <w:rPr>
          <w:rFonts w:eastAsia="Times New Roman"/>
          <w:lang w:eastAsia="x-none"/>
        </w:rPr>
        <w:t xml:space="preserve"> as defined within the </w:t>
      </w:r>
      <w:r w:rsidRPr="000132C5">
        <w:rPr>
          <w:rFonts w:eastAsia="Times New Roman"/>
          <w:i/>
          <w:lang w:eastAsia="x-none"/>
        </w:rPr>
        <w:t>VarMeasReportList</w:t>
      </w:r>
      <w:r w:rsidRPr="000132C5">
        <w:rPr>
          <w:rFonts w:eastAsia="Times New Roman"/>
          <w:lang w:eastAsia="x-none"/>
        </w:rPr>
        <w:t xml:space="preserve"> for this </w:t>
      </w:r>
      <w:r w:rsidRPr="000132C5">
        <w:rPr>
          <w:rFonts w:eastAsia="Times New Roman"/>
          <w:i/>
          <w:lang w:eastAsia="x-none"/>
        </w:rPr>
        <w:t>measId</w:t>
      </w:r>
      <w:r w:rsidRPr="000132C5">
        <w:rPr>
          <w:rFonts w:eastAsia="Times New Roman"/>
          <w:lang w:eastAsia="x-none"/>
        </w:rPr>
        <w:t xml:space="preserve"> is less than one:</w:t>
      </w:r>
    </w:p>
    <w:p w14:paraId="51B2FF04"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if the </w:t>
      </w:r>
      <w:r w:rsidRPr="000132C5">
        <w:rPr>
          <w:rFonts w:eastAsia="Times New Roman"/>
          <w:i/>
          <w:lang w:eastAsia="x-none"/>
        </w:rPr>
        <w:t>reportSFTD-Meas</w:t>
      </w:r>
      <w:r w:rsidRPr="000132C5">
        <w:rPr>
          <w:rFonts w:eastAsia="Times New Roman"/>
          <w:lang w:eastAsia="x-none"/>
        </w:rPr>
        <w:t xml:space="preserve"> is set to </w:t>
      </w:r>
      <w:r w:rsidRPr="000132C5">
        <w:rPr>
          <w:rFonts w:eastAsia="Times New Roman"/>
          <w:i/>
          <w:lang w:eastAsia="x-none"/>
        </w:rPr>
        <w:t>true:</w:t>
      </w:r>
    </w:p>
    <w:p w14:paraId="5AEE2E91"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lastRenderedPageBreak/>
        <w:t>4&gt;</w:t>
      </w:r>
      <w:r w:rsidRPr="000132C5">
        <w:rPr>
          <w:rFonts w:eastAsia="Times New Roman"/>
          <w:lang w:eastAsia="x-none"/>
        </w:rPr>
        <w:tab/>
        <w:t xml:space="preserve">if the </w:t>
      </w:r>
      <w:r w:rsidRPr="000132C5">
        <w:rPr>
          <w:rFonts w:eastAsia="Times New Roman"/>
          <w:i/>
          <w:lang w:eastAsia="x-none"/>
        </w:rPr>
        <w:t>measObject</w:t>
      </w:r>
      <w:r w:rsidRPr="000132C5">
        <w:rPr>
          <w:rFonts w:eastAsia="Times New Roman"/>
          <w:lang w:eastAsia="x-none"/>
        </w:rPr>
        <w:t xml:space="preserve"> is associated to E-UTRA:</w:t>
      </w:r>
    </w:p>
    <w:p w14:paraId="7E7D6303"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perform SFTD measurements between the PCell and the E-UTRA PSCell;</w:t>
      </w:r>
    </w:p>
    <w:p w14:paraId="2B4C7156"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reportRSRP</w:t>
      </w:r>
      <w:r w:rsidRPr="000132C5">
        <w:rPr>
          <w:rFonts w:eastAsia="Times New Roman"/>
          <w:lang w:eastAsia="x-none"/>
        </w:rPr>
        <w:t xml:space="preserve"> is set to </w:t>
      </w:r>
      <w:r w:rsidRPr="000132C5">
        <w:rPr>
          <w:rFonts w:eastAsia="Times New Roman"/>
          <w:i/>
          <w:lang w:eastAsia="x-none"/>
        </w:rPr>
        <w:t>true</w:t>
      </w:r>
      <w:r w:rsidRPr="000132C5">
        <w:rPr>
          <w:rFonts w:eastAsia="Times New Roman"/>
          <w:lang w:eastAsia="x-none"/>
        </w:rPr>
        <w:t>;</w:t>
      </w:r>
    </w:p>
    <w:p w14:paraId="2EA4C4D6"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perform RSRP measurements for the E-UTRA PSCell;</w:t>
      </w:r>
    </w:p>
    <w:p w14:paraId="0220225C"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else if the </w:t>
      </w:r>
      <w:r w:rsidRPr="000132C5">
        <w:rPr>
          <w:rFonts w:eastAsia="Times New Roman"/>
          <w:i/>
          <w:lang w:eastAsia="x-none"/>
        </w:rPr>
        <w:t>measObject</w:t>
      </w:r>
      <w:r w:rsidRPr="000132C5">
        <w:rPr>
          <w:rFonts w:eastAsia="Times New Roman"/>
          <w:lang w:eastAsia="x-none"/>
        </w:rPr>
        <w:t xml:space="preserve"> is associated to NR:</w:t>
      </w:r>
    </w:p>
    <w:p w14:paraId="25D2C405"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perform SFTD measurements between the PCell and the NR PSCell;</w:t>
      </w:r>
    </w:p>
    <w:p w14:paraId="21B6A7D2"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reportRSRP</w:t>
      </w:r>
      <w:r w:rsidRPr="000132C5">
        <w:rPr>
          <w:rFonts w:eastAsia="Times New Roman"/>
          <w:lang w:eastAsia="x-none"/>
        </w:rPr>
        <w:t xml:space="preserve"> is set to </w:t>
      </w:r>
      <w:r w:rsidRPr="000132C5">
        <w:rPr>
          <w:rFonts w:eastAsia="Times New Roman"/>
          <w:i/>
          <w:lang w:eastAsia="x-none"/>
        </w:rPr>
        <w:t>true</w:t>
      </w:r>
      <w:r w:rsidRPr="000132C5">
        <w:rPr>
          <w:rFonts w:eastAsia="Times New Roman"/>
          <w:lang w:eastAsia="x-none"/>
        </w:rPr>
        <w:t>;</w:t>
      </w:r>
    </w:p>
    <w:p w14:paraId="7750F003"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perform RSRP measurements for the NR PSCell</w:t>
      </w:r>
      <w:r w:rsidRPr="000132C5">
        <w:rPr>
          <w:rFonts w:eastAsia="Times New Roman"/>
          <w:lang w:eastAsia="zh-CN"/>
        </w:rPr>
        <w:t xml:space="preserve"> based on </w:t>
      </w:r>
      <w:r w:rsidRPr="000132C5">
        <w:rPr>
          <w:rFonts w:eastAsia="宋体"/>
          <w:lang w:eastAsia="zh-CN"/>
        </w:rPr>
        <w:t>SSB</w:t>
      </w:r>
      <w:r w:rsidRPr="000132C5">
        <w:rPr>
          <w:rFonts w:eastAsia="Times New Roman"/>
          <w:lang w:eastAsia="ja-JP"/>
        </w:rPr>
        <w:t>;</w:t>
      </w:r>
    </w:p>
    <w:p w14:paraId="7714A34A" w14:textId="77777777" w:rsidR="000132C5" w:rsidRPr="000132C5" w:rsidRDefault="000132C5" w:rsidP="000132C5">
      <w:pPr>
        <w:overflowPunct w:val="0"/>
        <w:autoSpaceDE w:val="0"/>
        <w:autoSpaceDN w:val="0"/>
        <w:adjustRightInd w:val="0"/>
        <w:ind w:left="1135" w:hanging="284"/>
        <w:textAlignment w:val="baseline"/>
        <w:rPr>
          <w:rFonts w:eastAsia="Times New Roman"/>
          <w:lang w:eastAsia="x-none"/>
        </w:rPr>
      </w:pPr>
      <w:r w:rsidRPr="000132C5">
        <w:rPr>
          <w:rFonts w:eastAsia="Times New Roman"/>
          <w:lang w:eastAsia="x-none"/>
        </w:rPr>
        <w:t>3&gt;</w:t>
      </w:r>
      <w:r w:rsidRPr="000132C5">
        <w:rPr>
          <w:rFonts w:eastAsia="Times New Roman"/>
          <w:lang w:eastAsia="x-none"/>
        </w:rPr>
        <w:tab/>
        <w:t xml:space="preserve">else if the </w:t>
      </w:r>
      <w:r w:rsidRPr="000132C5">
        <w:rPr>
          <w:rFonts w:eastAsia="Times New Roman"/>
          <w:i/>
          <w:lang w:eastAsia="x-none"/>
        </w:rPr>
        <w:t>reportSFTD-NeighMeas</w:t>
      </w:r>
      <w:r w:rsidRPr="000132C5">
        <w:rPr>
          <w:rFonts w:eastAsia="Times New Roman"/>
          <w:lang w:eastAsia="x-none"/>
        </w:rPr>
        <w:t xml:space="preserve"> is included</w:t>
      </w:r>
      <w:r w:rsidRPr="000132C5">
        <w:rPr>
          <w:rFonts w:eastAsia="Times New Roman"/>
          <w:i/>
          <w:lang w:eastAsia="x-none"/>
        </w:rPr>
        <w:t>:</w:t>
      </w:r>
    </w:p>
    <w:p w14:paraId="6DC945FE" w14:textId="77777777" w:rsidR="000132C5" w:rsidRPr="000132C5" w:rsidRDefault="000132C5" w:rsidP="000132C5">
      <w:pPr>
        <w:overflowPunct w:val="0"/>
        <w:autoSpaceDE w:val="0"/>
        <w:autoSpaceDN w:val="0"/>
        <w:adjustRightInd w:val="0"/>
        <w:ind w:left="1418" w:hanging="284"/>
        <w:textAlignment w:val="baseline"/>
        <w:rPr>
          <w:rFonts w:eastAsia="Times New Roman"/>
          <w:lang w:eastAsia="x-none"/>
        </w:rPr>
      </w:pPr>
      <w:r w:rsidRPr="000132C5">
        <w:rPr>
          <w:rFonts w:eastAsia="Times New Roman"/>
          <w:lang w:eastAsia="x-none"/>
        </w:rPr>
        <w:t>4&gt;</w:t>
      </w:r>
      <w:r w:rsidRPr="000132C5">
        <w:rPr>
          <w:rFonts w:eastAsia="Times New Roman"/>
          <w:lang w:eastAsia="x-none"/>
        </w:rPr>
        <w:tab/>
        <w:t xml:space="preserve">if the </w:t>
      </w:r>
      <w:r w:rsidRPr="000132C5">
        <w:rPr>
          <w:rFonts w:eastAsia="Times New Roman"/>
          <w:i/>
          <w:lang w:eastAsia="x-none"/>
        </w:rPr>
        <w:t>measObject</w:t>
      </w:r>
      <w:r w:rsidRPr="000132C5">
        <w:rPr>
          <w:rFonts w:eastAsia="Times New Roman"/>
          <w:lang w:eastAsia="x-none"/>
        </w:rPr>
        <w:t xml:space="preserve"> is associated to NR:</w:t>
      </w:r>
    </w:p>
    <w:p w14:paraId="5D8F01B4"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drx-SFTD-NeighMeas</w:t>
      </w:r>
      <w:r w:rsidRPr="000132C5">
        <w:rPr>
          <w:rFonts w:eastAsia="Times New Roman"/>
          <w:lang w:eastAsia="x-none"/>
        </w:rPr>
        <w:t xml:space="preserve"> is included:</w:t>
      </w:r>
    </w:p>
    <w:p w14:paraId="52414DE7"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perform SFTD measurements between the PCell and the NR neighbouring cell(s) detected based on parameters in the associated </w:t>
      </w:r>
      <w:r w:rsidRPr="000132C5">
        <w:rPr>
          <w:rFonts w:eastAsia="Times New Roman"/>
          <w:i/>
          <w:lang w:eastAsia="ja-JP"/>
        </w:rPr>
        <w:t xml:space="preserve">measObject </w:t>
      </w:r>
      <w:r w:rsidRPr="000132C5">
        <w:rPr>
          <w:rFonts w:eastAsia="Times New Roman"/>
          <w:lang w:eastAsia="ja-JP"/>
        </w:rPr>
        <w:t>using available idle periods;</w:t>
      </w:r>
    </w:p>
    <w:p w14:paraId="2E5665E5"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else:</w:t>
      </w:r>
    </w:p>
    <w:p w14:paraId="438FC6E7"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perform SFTD measurements between the PCell and the NR neighbouring cell(s) detected based on parameters in the associated </w:t>
      </w:r>
      <w:r w:rsidRPr="000132C5">
        <w:rPr>
          <w:rFonts w:eastAsia="Times New Roman"/>
          <w:i/>
          <w:lang w:eastAsia="ja-JP"/>
        </w:rPr>
        <w:t>measObject</w:t>
      </w:r>
      <w:r w:rsidRPr="000132C5">
        <w:rPr>
          <w:rFonts w:eastAsia="Times New Roman"/>
          <w:lang w:eastAsia="ja-JP"/>
        </w:rPr>
        <w:t>;</w:t>
      </w:r>
    </w:p>
    <w:p w14:paraId="7DCE550B" w14:textId="77777777" w:rsidR="000132C5" w:rsidRPr="000132C5" w:rsidRDefault="000132C5" w:rsidP="000132C5">
      <w:pPr>
        <w:overflowPunct w:val="0"/>
        <w:autoSpaceDE w:val="0"/>
        <w:autoSpaceDN w:val="0"/>
        <w:adjustRightInd w:val="0"/>
        <w:ind w:left="1702" w:hanging="284"/>
        <w:textAlignment w:val="baseline"/>
        <w:rPr>
          <w:rFonts w:eastAsia="Times New Roman"/>
          <w:lang w:eastAsia="x-none"/>
        </w:rPr>
      </w:pPr>
      <w:r w:rsidRPr="000132C5">
        <w:rPr>
          <w:rFonts w:eastAsia="Times New Roman"/>
          <w:lang w:eastAsia="x-none"/>
        </w:rPr>
        <w:t>5&gt;</w:t>
      </w:r>
      <w:r w:rsidRPr="000132C5">
        <w:rPr>
          <w:rFonts w:eastAsia="Times New Roman"/>
          <w:lang w:eastAsia="x-none"/>
        </w:rPr>
        <w:tab/>
        <w:t xml:space="preserve">if the </w:t>
      </w:r>
      <w:r w:rsidRPr="000132C5">
        <w:rPr>
          <w:rFonts w:eastAsia="Times New Roman"/>
          <w:i/>
          <w:lang w:eastAsia="x-none"/>
        </w:rPr>
        <w:t>reportRSRP</w:t>
      </w:r>
      <w:r w:rsidRPr="000132C5">
        <w:rPr>
          <w:rFonts w:eastAsia="Times New Roman"/>
          <w:lang w:eastAsia="x-none"/>
        </w:rPr>
        <w:t xml:space="preserve"> is set to </w:t>
      </w:r>
      <w:r w:rsidRPr="000132C5">
        <w:rPr>
          <w:rFonts w:eastAsia="Times New Roman"/>
          <w:i/>
          <w:lang w:eastAsia="x-none"/>
        </w:rPr>
        <w:t>true</w:t>
      </w:r>
      <w:r w:rsidRPr="000132C5">
        <w:rPr>
          <w:rFonts w:eastAsia="Times New Roman"/>
          <w:lang w:eastAsia="x-none"/>
        </w:rPr>
        <w:t>:</w:t>
      </w:r>
    </w:p>
    <w:p w14:paraId="6FA191FC" w14:textId="77777777" w:rsidR="000132C5" w:rsidRPr="000132C5" w:rsidRDefault="000132C5" w:rsidP="000132C5">
      <w:pPr>
        <w:overflowPunct w:val="0"/>
        <w:autoSpaceDE w:val="0"/>
        <w:autoSpaceDN w:val="0"/>
        <w:adjustRightInd w:val="0"/>
        <w:ind w:left="1985" w:hanging="284"/>
        <w:textAlignment w:val="baseline"/>
        <w:rPr>
          <w:rFonts w:eastAsia="Times New Roman"/>
          <w:lang w:eastAsia="ja-JP"/>
        </w:rPr>
      </w:pPr>
      <w:r w:rsidRPr="000132C5">
        <w:rPr>
          <w:rFonts w:eastAsia="Times New Roman"/>
          <w:lang w:eastAsia="ja-JP"/>
        </w:rPr>
        <w:t>6&gt;</w:t>
      </w:r>
      <w:r w:rsidRPr="000132C5">
        <w:rPr>
          <w:rFonts w:eastAsia="Times New Roman"/>
          <w:lang w:eastAsia="ja-JP"/>
        </w:rPr>
        <w:tab/>
        <w:t xml:space="preserve">perform RSRP measurements based on SSB for the NR neighbouring cell(s) detected based on parameters in the associated </w:t>
      </w:r>
      <w:r w:rsidRPr="000132C5">
        <w:rPr>
          <w:rFonts w:eastAsia="Times New Roman"/>
          <w:i/>
          <w:lang w:eastAsia="ja-JP"/>
        </w:rPr>
        <w:t>measObject</w:t>
      </w:r>
      <w:r w:rsidRPr="000132C5">
        <w:rPr>
          <w:rFonts w:eastAsia="Times New Roman"/>
          <w:lang w:eastAsia="ja-JP"/>
        </w:rPr>
        <w:t>;</w:t>
      </w:r>
    </w:p>
    <w:p w14:paraId="3504944D" w14:textId="38CC77B6" w:rsidR="000132C5" w:rsidRDefault="000132C5" w:rsidP="000132C5">
      <w:pPr>
        <w:overflowPunct w:val="0"/>
        <w:autoSpaceDE w:val="0"/>
        <w:autoSpaceDN w:val="0"/>
        <w:adjustRightInd w:val="0"/>
        <w:ind w:left="851" w:hanging="284"/>
        <w:textAlignment w:val="baseline"/>
        <w:rPr>
          <w:rFonts w:eastAsia="Times New Roman"/>
          <w:lang w:eastAsia="x-none"/>
        </w:rPr>
      </w:pPr>
      <w:r w:rsidRPr="000132C5">
        <w:rPr>
          <w:rFonts w:eastAsia="Times New Roman"/>
          <w:lang w:eastAsia="x-none"/>
        </w:rPr>
        <w:t>2&gt;</w:t>
      </w:r>
      <w:r w:rsidRPr="000132C5">
        <w:rPr>
          <w:rFonts w:eastAsia="Times New Roman"/>
          <w:lang w:eastAsia="x-none"/>
        </w:rPr>
        <w:tab/>
        <w:t>perform the evaluation of reporting criteria as specified in 5.5.4.</w:t>
      </w:r>
    </w:p>
    <w:p w14:paraId="41088E98" w14:textId="77777777" w:rsidR="000132C5" w:rsidRDefault="000132C5" w:rsidP="000132C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7EFD02F5" w14:textId="083A05FE"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86149C">
        <w:rPr>
          <w:rFonts w:ascii="Arial" w:eastAsia="Times New Roman" w:hAnsi="Arial"/>
          <w:sz w:val="24"/>
          <w:lang w:eastAsia="x-none"/>
        </w:rPr>
        <w:t>5.5.4.4</w:t>
      </w:r>
      <w:r w:rsidRPr="0086149C">
        <w:rPr>
          <w:rFonts w:ascii="Arial" w:eastAsia="Times New Roman" w:hAnsi="Arial"/>
          <w:sz w:val="24"/>
          <w:lang w:eastAsia="x-none"/>
        </w:rPr>
        <w:tab/>
        <w:t>Event A3 (Neighbour becomes offset better than SpCell)</w:t>
      </w:r>
      <w:bookmarkEnd w:id="14"/>
      <w:bookmarkEnd w:id="15"/>
      <w:bookmarkEnd w:id="16"/>
      <w:bookmarkEnd w:id="17"/>
      <w:bookmarkEnd w:id="18"/>
      <w:bookmarkEnd w:id="19"/>
      <w:bookmarkEnd w:id="20"/>
      <w:bookmarkEnd w:id="21"/>
      <w:bookmarkEnd w:id="22"/>
      <w:bookmarkEnd w:id="23"/>
    </w:p>
    <w:p w14:paraId="4B6776AD"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5B40A67C"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entering condition for this event to be satisfied when condition A3-1, as specified below, is fulfilled;</w:t>
      </w:r>
    </w:p>
    <w:p w14:paraId="5A3FC281"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leaving condition for this event to be satisfied when condition A3-2, as specified below, is fulfilled;</w:t>
      </w:r>
    </w:p>
    <w:p w14:paraId="5B15B870"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 xml:space="preserve">use the SpCell for </w:t>
      </w:r>
      <w:r w:rsidRPr="0086149C">
        <w:rPr>
          <w:rFonts w:eastAsia="Times New Roman"/>
          <w:i/>
          <w:lang w:eastAsia="x-none"/>
        </w:rPr>
        <w:t>Mp</w:t>
      </w:r>
      <w:r w:rsidRPr="0086149C">
        <w:rPr>
          <w:rFonts w:eastAsia="Times New Roman"/>
          <w:lang w:eastAsia="x-none"/>
        </w:rPr>
        <w:t xml:space="preserve">, </w:t>
      </w:r>
      <w:r w:rsidRPr="0086149C">
        <w:rPr>
          <w:rFonts w:eastAsia="Times New Roman"/>
          <w:i/>
          <w:lang w:eastAsia="x-none"/>
        </w:rPr>
        <w:t>Ofp and Ocp</w:t>
      </w:r>
      <w:r w:rsidRPr="0086149C">
        <w:rPr>
          <w:rFonts w:eastAsia="Times New Roman"/>
          <w:lang w:eastAsia="x-none"/>
        </w:rPr>
        <w:t>.</w:t>
      </w:r>
    </w:p>
    <w:p w14:paraId="6B5177E7" w14:textId="77777777" w:rsidR="0086149C" w:rsidRPr="0086149C" w:rsidRDefault="0086149C" w:rsidP="0086149C">
      <w:pPr>
        <w:keepLines/>
        <w:overflowPunct w:val="0"/>
        <w:autoSpaceDE w:val="0"/>
        <w:autoSpaceDN w:val="0"/>
        <w:adjustRightInd w:val="0"/>
        <w:ind w:left="1135" w:hanging="851"/>
        <w:textAlignment w:val="baseline"/>
        <w:rPr>
          <w:rFonts w:eastAsia="Times New Roman"/>
          <w:lang w:eastAsia="x-none"/>
        </w:rPr>
      </w:pPr>
      <w:r w:rsidRPr="0086149C">
        <w:rPr>
          <w:rFonts w:eastAsia="Times New Roman"/>
          <w:lang w:eastAsia="ko-KR"/>
        </w:rPr>
        <w:t>NOTE</w:t>
      </w:r>
      <w:r w:rsidRPr="0086149C">
        <w:rPr>
          <w:rFonts w:eastAsia="Times New Roman"/>
          <w:lang w:eastAsia="ko-KR"/>
        </w:rPr>
        <w:tab/>
        <w:t xml:space="preserve">The cell(s) that triggers the event has reference signals indicated in the </w:t>
      </w:r>
      <w:r w:rsidRPr="0086149C">
        <w:rPr>
          <w:rFonts w:eastAsia="Times New Roman"/>
          <w:i/>
          <w:lang w:eastAsia="ko-KR"/>
        </w:rPr>
        <w:t xml:space="preserve">measObjectNR </w:t>
      </w:r>
      <w:r w:rsidRPr="0086149C">
        <w:rPr>
          <w:rFonts w:eastAsia="Times New Roman"/>
          <w:lang w:eastAsia="ko-KR"/>
        </w:rPr>
        <w:t xml:space="preserve">associated to this event which may be different from the NR SpCell </w:t>
      </w:r>
      <w:r w:rsidRPr="0086149C">
        <w:rPr>
          <w:rFonts w:eastAsia="Times New Roman"/>
          <w:i/>
          <w:lang w:eastAsia="ko-KR"/>
        </w:rPr>
        <w:t>measObjectNR</w:t>
      </w:r>
      <w:r w:rsidRPr="0086149C">
        <w:rPr>
          <w:rFonts w:eastAsia="Times New Roman"/>
          <w:lang w:eastAsia="ko-KR"/>
        </w:rPr>
        <w:t>.</w:t>
      </w:r>
    </w:p>
    <w:p w14:paraId="2F71C33E"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A3-1 (Entering condition)</w:t>
      </w:r>
    </w:p>
    <w:p w14:paraId="3A5BF1C6"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&gt; Mp + Ofp + Ocp + Off</w:t>
      </w:r>
    </w:p>
    <w:p w14:paraId="74570102"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A3-2 (Leaving condition)</w:t>
      </w:r>
    </w:p>
    <w:p w14:paraId="48CE9FE3"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&lt; Mp + Ofp + Ocp + Off</w:t>
      </w:r>
    </w:p>
    <w:p w14:paraId="39D8B28A"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4946214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w:t>
      </w:r>
      <w:r w:rsidRPr="0086149C">
        <w:rPr>
          <w:rFonts w:eastAsia="Times New Roman"/>
          <w:lang w:eastAsia="x-none"/>
        </w:rPr>
        <w:t>is the measurement result of the neighbouring cell, not taking into account any offsets.</w:t>
      </w:r>
    </w:p>
    <w:p w14:paraId="2276EBF8" w14:textId="6AF0B099"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Ofn </w:t>
      </w:r>
      <w:r w:rsidRPr="0086149C">
        <w:rPr>
          <w:rFonts w:eastAsia="Times New Roman"/>
          <w:lang w:eastAsia="x-none"/>
        </w:rPr>
        <w:t xml:space="preserve">is the measurement object specific offset of the reference signal of the neighbour cell (i.e. </w:t>
      </w:r>
      <w:r w:rsidRPr="0086149C">
        <w:rPr>
          <w:rFonts w:eastAsia="Times New Roman"/>
          <w:i/>
          <w:lang w:eastAsia="x-none"/>
        </w:rPr>
        <w:t>offsetMO</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w:t>
      </w:r>
      <w:ins w:id="29" w:author="vivo" w:date="2024-09-27T17:25:00Z">
        <w:r>
          <w:rPr>
            <w:rFonts w:eastAsia="Times New Roman"/>
            <w:lang w:eastAsia="x-none"/>
          </w:rPr>
          <w:t xml:space="preserve">the frequency of </w:t>
        </w:r>
      </w:ins>
      <w:r w:rsidRPr="0086149C">
        <w:rPr>
          <w:rFonts w:eastAsia="Times New Roman"/>
          <w:lang w:eastAsia="x-none"/>
        </w:rPr>
        <w:t>the neighbour cell).</w:t>
      </w:r>
    </w:p>
    <w:p w14:paraId="474760C2"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lastRenderedPageBreak/>
        <w:t xml:space="preserve">Ocn </w:t>
      </w:r>
      <w:r w:rsidRPr="0086149C">
        <w:rPr>
          <w:rFonts w:eastAsia="Times New Roman"/>
          <w:lang w:eastAsia="x-none"/>
        </w:rPr>
        <w:t xml:space="preserve">is the cell specific offset of the neighbour cell (i.e. </w:t>
      </w:r>
      <w:r w:rsidRPr="0086149C">
        <w:rPr>
          <w:rFonts w:eastAsia="Times New Roman"/>
          <w:i/>
          <w:lang w:eastAsia="x-none"/>
        </w:rPr>
        <w:t>cellIndividualOffset</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the frequency of the neighbour cell), and set to zero if not configured for the neighbour cell.</w:t>
      </w:r>
    </w:p>
    <w:p w14:paraId="1857E040"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Mp </w:t>
      </w:r>
      <w:r w:rsidRPr="0086149C">
        <w:rPr>
          <w:rFonts w:eastAsia="Times New Roman"/>
          <w:lang w:eastAsia="x-none"/>
        </w:rPr>
        <w:t>is the measurement result of the SpCell, not taking into account any offsets.</w:t>
      </w:r>
    </w:p>
    <w:p w14:paraId="7E42AEB2"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Ofp </w:t>
      </w:r>
      <w:r w:rsidRPr="0086149C">
        <w:rPr>
          <w:rFonts w:eastAsia="Times New Roman"/>
          <w:lang w:eastAsia="x-none"/>
        </w:rPr>
        <w:t xml:space="preserve">is the measurement object specific offset of the SpCell (i.e. </w:t>
      </w:r>
      <w:r w:rsidRPr="0086149C">
        <w:rPr>
          <w:rFonts w:eastAsia="Times New Roman"/>
          <w:i/>
          <w:lang w:eastAsia="x-none"/>
        </w:rPr>
        <w:t>offsetMO</w:t>
      </w:r>
      <w:r w:rsidRPr="0086149C">
        <w:rPr>
          <w:rFonts w:eastAsia="Times New Roman"/>
          <w:lang w:eastAsia="x-none"/>
        </w:rPr>
        <w:t xml:space="preserve"> as defined within </w:t>
      </w:r>
      <w:r w:rsidRPr="0086149C">
        <w:rPr>
          <w:rFonts w:eastAsia="Times New Roman"/>
          <w:i/>
          <w:lang w:eastAsia="x-none"/>
        </w:rPr>
        <w:t xml:space="preserve">measObjectNR </w:t>
      </w:r>
      <w:r w:rsidRPr="0086149C">
        <w:rPr>
          <w:rFonts w:eastAsia="Times New Roman"/>
          <w:lang w:eastAsia="x-none"/>
        </w:rPr>
        <w:t>corresponding to the SpCell).</w:t>
      </w:r>
    </w:p>
    <w:p w14:paraId="5F34CC6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Ocp </w:t>
      </w:r>
      <w:r w:rsidRPr="0086149C">
        <w:rPr>
          <w:rFonts w:eastAsia="Times New Roman"/>
          <w:lang w:eastAsia="x-none"/>
        </w:rPr>
        <w:t xml:space="preserve">is the cell specific offset of the SpCell (i.e. </w:t>
      </w:r>
      <w:r w:rsidRPr="0086149C">
        <w:rPr>
          <w:rFonts w:eastAsia="Times New Roman"/>
          <w:i/>
          <w:lang w:eastAsia="x-none"/>
        </w:rPr>
        <w:t>cellIndividualOffset</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the SpCell), and is set to zero if not configured for the SpCell.</w:t>
      </w:r>
    </w:p>
    <w:p w14:paraId="0791D732"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Hys</w:t>
      </w:r>
      <w:r w:rsidRPr="0086149C">
        <w:rPr>
          <w:rFonts w:eastAsia="Times New Roman"/>
          <w:lang w:eastAsia="x-none"/>
        </w:rPr>
        <w:t xml:space="preserve"> is the hysteresis parameter for this event (i.e. </w:t>
      </w:r>
      <w:r w:rsidRPr="0086149C">
        <w:rPr>
          <w:rFonts w:eastAsia="Times New Roman"/>
          <w:i/>
          <w:lang w:eastAsia="x-none"/>
        </w:rPr>
        <w:t>hysteresis</w:t>
      </w:r>
      <w:r w:rsidRPr="0086149C">
        <w:rPr>
          <w:rFonts w:eastAsia="Times New Roman"/>
          <w:lang w:eastAsia="x-none"/>
        </w:rPr>
        <w:t xml:space="preserve"> as defined within </w:t>
      </w:r>
      <w:r w:rsidRPr="0086149C">
        <w:rPr>
          <w:rFonts w:eastAsia="Times New Roman"/>
          <w:i/>
          <w:lang w:eastAsia="x-none"/>
        </w:rPr>
        <w:t xml:space="preserve">reportConfigNR </w:t>
      </w:r>
      <w:r w:rsidRPr="0086149C">
        <w:rPr>
          <w:rFonts w:eastAsia="Times New Roman"/>
          <w:lang w:eastAsia="x-none"/>
        </w:rPr>
        <w:t>for this event).</w:t>
      </w:r>
    </w:p>
    <w:p w14:paraId="00F95BDB"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Off</w:t>
      </w:r>
      <w:r w:rsidRPr="0086149C">
        <w:rPr>
          <w:rFonts w:eastAsia="Times New Roman"/>
          <w:lang w:eastAsia="x-none"/>
        </w:rPr>
        <w:t xml:space="preserve"> is the offset parameter for this event (i.e. </w:t>
      </w:r>
      <w:r w:rsidRPr="0086149C">
        <w:rPr>
          <w:rFonts w:eastAsia="Times New Roman"/>
          <w:i/>
          <w:lang w:eastAsia="x-none"/>
        </w:rPr>
        <w:t xml:space="preserve">a3-Offset </w:t>
      </w:r>
      <w:r w:rsidRPr="0086149C">
        <w:rPr>
          <w:rFonts w:eastAsia="Times New Roman"/>
          <w:lang w:eastAsia="x-none"/>
        </w:rPr>
        <w:t xml:space="preserve">as defined within </w:t>
      </w:r>
      <w:r w:rsidRPr="0086149C">
        <w:rPr>
          <w:rFonts w:eastAsia="Times New Roman"/>
          <w:i/>
          <w:lang w:eastAsia="x-none"/>
        </w:rPr>
        <w:t xml:space="preserve">reportConfigNR </w:t>
      </w:r>
      <w:r w:rsidRPr="0086149C">
        <w:rPr>
          <w:rFonts w:eastAsia="Times New Roman"/>
          <w:lang w:eastAsia="x-none"/>
        </w:rPr>
        <w:t>for this event).</w:t>
      </w:r>
    </w:p>
    <w:p w14:paraId="794586FE"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Mp </w:t>
      </w:r>
      <w:r w:rsidRPr="0086149C">
        <w:rPr>
          <w:rFonts w:eastAsia="Times New Roman"/>
          <w:lang w:eastAsia="x-none"/>
        </w:rPr>
        <w:t>are expressed in dBm</w:t>
      </w:r>
      <w:r w:rsidRPr="0086149C">
        <w:rPr>
          <w:rFonts w:eastAsia="Times New Roman"/>
          <w:lang w:eastAsia="ko-KR"/>
        </w:rPr>
        <w:t xml:space="preserve"> in case of RSRP, or in dB in case of RSRQ</w:t>
      </w:r>
      <w:r w:rsidRPr="0086149C">
        <w:rPr>
          <w:rFonts w:eastAsia="Times New Roman"/>
          <w:lang w:eastAsia="x-none"/>
        </w:rPr>
        <w:t xml:space="preserve"> and RS-SINR.</w:t>
      </w:r>
    </w:p>
    <w:p w14:paraId="7B58C571"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Ofn</w:t>
      </w:r>
      <w:r w:rsidRPr="0086149C">
        <w:rPr>
          <w:rFonts w:eastAsia="Times New Roman"/>
          <w:lang w:eastAsia="x-none"/>
        </w:rPr>
        <w:t xml:space="preserve">, </w:t>
      </w:r>
      <w:r w:rsidRPr="0086149C">
        <w:rPr>
          <w:rFonts w:eastAsia="Times New Roman"/>
          <w:b/>
          <w:i/>
          <w:lang w:eastAsia="x-none"/>
        </w:rPr>
        <w:t>Ocn</w:t>
      </w:r>
      <w:r w:rsidRPr="0086149C">
        <w:rPr>
          <w:rFonts w:eastAsia="Times New Roman"/>
          <w:lang w:eastAsia="x-none"/>
        </w:rPr>
        <w:t xml:space="preserve">, </w:t>
      </w:r>
      <w:r w:rsidRPr="0086149C">
        <w:rPr>
          <w:rFonts w:eastAsia="Times New Roman"/>
          <w:b/>
          <w:i/>
          <w:lang w:eastAsia="x-none"/>
        </w:rPr>
        <w:t>Ofp</w:t>
      </w:r>
      <w:r w:rsidRPr="0086149C">
        <w:rPr>
          <w:rFonts w:eastAsia="Times New Roman"/>
          <w:lang w:eastAsia="x-none"/>
        </w:rPr>
        <w:t xml:space="preserve">, </w:t>
      </w:r>
      <w:r w:rsidRPr="0086149C">
        <w:rPr>
          <w:rFonts w:eastAsia="Times New Roman"/>
          <w:b/>
          <w:i/>
          <w:lang w:eastAsia="x-none"/>
        </w:rPr>
        <w:t>Ocp</w:t>
      </w:r>
      <w:r w:rsidRPr="0086149C">
        <w:rPr>
          <w:rFonts w:eastAsia="Times New Roman"/>
          <w:lang w:eastAsia="x-none"/>
        </w:rPr>
        <w:t xml:space="preserve">, </w:t>
      </w:r>
      <w:r w:rsidRPr="0086149C">
        <w:rPr>
          <w:rFonts w:eastAsia="Times New Roman"/>
          <w:b/>
          <w:i/>
          <w:lang w:eastAsia="x-none"/>
        </w:rPr>
        <w:t>Hys</w:t>
      </w:r>
      <w:r w:rsidRPr="0086149C">
        <w:rPr>
          <w:rFonts w:eastAsia="Times New Roman"/>
          <w:lang w:eastAsia="x-none"/>
        </w:rPr>
        <w:t xml:space="preserve">, </w:t>
      </w:r>
      <w:r w:rsidRPr="0086149C">
        <w:rPr>
          <w:rFonts w:eastAsia="Times New Roman"/>
          <w:b/>
          <w:i/>
          <w:lang w:eastAsia="x-none"/>
        </w:rPr>
        <w:t>Off</w:t>
      </w:r>
      <w:r w:rsidRPr="0086149C">
        <w:rPr>
          <w:rFonts w:eastAsia="Times New Roman"/>
          <w:lang w:eastAsia="x-none"/>
        </w:rPr>
        <w:t xml:space="preserve"> are expressed in dB.</w:t>
      </w:r>
    </w:p>
    <w:p w14:paraId="179B7F82" w14:textId="77777777"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0" w:name="_Toc20425812"/>
      <w:bookmarkStart w:id="31" w:name="_Toc29321208"/>
      <w:bookmarkStart w:id="32" w:name="_Toc36219391"/>
      <w:bookmarkStart w:id="33" w:name="_Toc36220067"/>
      <w:bookmarkStart w:id="34" w:name="_Toc36513487"/>
      <w:bookmarkStart w:id="35" w:name="_Toc46449545"/>
      <w:bookmarkStart w:id="36" w:name="_Toc46489332"/>
      <w:bookmarkStart w:id="37" w:name="_Toc52495166"/>
      <w:bookmarkStart w:id="38" w:name="_Toc60781335"/>
      <w:bookmarkStart w:id="39" w:name="_Toc171664833"/>
      <w:r w:rsidRPr="0086149C">
        <w:rPr>
          <w:rFonts w:ascii="Arial" w:eastAsia="Times New Roman" w:hAnsi="Arial"/>
          <w:sz w:val="24"/>
          <w:lang w:eastAsia="x-none"/>
        </w:rPr>
        <w:t>5.5.4.5</w:t>
      </w:r>
      <w:r w:rsidRPr="0086149C">
        <w:rPr>
          <w:rFonts w:ascii="Arial" w:eastAsia="Times New Roman" w:hAnsi="Arial"/>
          <w:sz w:val="24"/>
          <w:lang w:eastAsia="x-none"/>
        </w:rPr>
        <w:tab/>
        <w:t>Event A4 (Neighbour becomes better than threshold)</w:t>
      </w:r>
      <w:bookmarkEnd w:id="30"/>
      <w:bookmarkEnd w:id="31"/>
      <w:bookmarkEnd w:id="32"/>
      <w:bookmarkEnd w:id="33"/>
      <w:bookmarkEnd w:id="34"/>
      <w:bookmarkEnd w:id="35"/>
      <w:bookmarkEnd w:id="36"/>
      <w:bookmarkEnd w:id="37"/>
      <w:bookmarkEnd w:id="38"/>
      <w:bookmarkEnd w:id="39"/>
    </w:p>
    <w:p w14:paraId="437750A7"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535DF9D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entering condition for this event to be satisfied when condition A4-1, as specified below, is fulfilled;</w:t>
      </w:r>
    </w:p>
    <w:p w14:paraId="5747CCBB"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leaving condition for this event to be satisfied when condition A4-2, as specified below, is fulfilled.</w:t>
      </w:r>
    </w:p>
    <w:p w14:paraId="78861146"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A4-1 (Entering condition)</w:t>
      </w:r>
    </w:p>
    <w:p w14:paraId="4A51A77C"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&gt; Thresh</w:t>
      </w:r>
    </w:p>
    <w:p w14:paraId="39932008"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A4-2 (Leaving condition)</w:t>
      </w:r>
    </w:p>
    <w:p w14:paraId="5C40A088"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&lt; Thresh</w:t>
      </w:r>
    </w:p>
    <w:p w14:paraId="365B6224"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6AD0C5A9"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w:t>
      </w:r>
      <w:r w:rsidRPr="0086149C">
        <w:rPr>
          <w:rFonts w:eastAsia="Times New Roman"/>
          <w:lang w:eastAsia="x-none"/>
        </w:rPr>
        <w:t>is the measurement result of the neighbouring cell, not taking into account any offsets.</w:t>
      </w:r>
    </w:p>
    <w:p w14:paraId="663BC247" w14:textId="09DE77D8" w:rsidR="0086149C" w:rsidRPr="0086149C" w:rsidRDefault="0086149C" w:rsidP="0086149C">
      <w:pPr>
        <w:overflowPunct w:val="0"/>
        <w:autoSpaceDE w:val="0"/>
        <w:autoSpaceDN w:val="0"/>
        <w:adjustRightInd w:val="0"/>
        <w:ind w:left="568" w:hanging="284"/>
        <w:textAlignment w:val="baseline"/>
        <w:rPr>
          <w:rFonts w:eastAsia="Times New Roman"/>
          <w:i/>
          <w:lang w:eastAsia="x-none"/>
        </w:rPr>
      </w:pPr>
      <w:r w:rsidRPr="0086149C">
        <w:rPr>
          <w:rFonts w:eastAsia="Times New Roman"/>
          <w:b/>
          <w:i/>
          <w:lang w:eastAsia="x-none"/>
        </w:rPr>
        <w:t xml:space="preserve">Ofn </w:t>
      </w:r>
      <w:r w:rsidRPr="0086149C">
        <w:rPr>
          <w:rFonts w:eastAsia="Times New Roman"/>
          <w:lang w:eastAsia="x-none"/>
        </w:rPr>
        <w:t xml:space="preserve">is the measurement object specific offset of the neighbour cell (i.e. </w:t>
      </w:r>
      <w:r w:rsidRPr="0086149C">
        <w:rPr>
          <w:rFonts w:eastAsia="Times New Roman"/>
          <w:i/>
          <w:lang w:eastAsia="x-none"/>
        </w:rPr>
        <w:t>offsetMO</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the </w:t>
      </w:r>
      <w:ins w:id="40" w:author="vivo" w:date="2024-09-27T17:27:00Z">
        <w:r w:rsidR="00B54147">
          <w:rPr>
            <w:rFonts w:eastAsia="Times New Roman"/>
            <w:lang w:eastAsia="x-none"/>
          </w:rPr>
          <w:t xml:space="preserve">the frequency of </w:t>
        </w:r>
      </w:ins>
      <w:r w:rsidRPr="0086149C">
        <w:rPr>
          <w:rFonts w:eastAsia="Times New Roman"/>
          <w:lang w:eastAsia="x-none"/>
        </w:rPr>
        <w:t>neighbour cell).</w:t>
      </w:r>
    </w:p>
    <w:p w14:paraId="1D990E90" w14:textId="36A860CD"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Ocn </w:t>
      </w:r>
      <w:r w:rsidRPr="0086149C">
        <w:rPr>
          <w:rFonts w:eastAsia="Times New Roman"/>
          <w:lang w:eastAsia="x-none"/>
        </w:rPr>
        <w:t xml:space="preserve">is the measurement object specific offset of the neighbour cell (i.e. </w:t>
      </w:r>
      <w:r w:rsidRPr="0086149C">
        <w:rPr>
          <w:rFonts w:eastAsia="Times New Roman"/>
          <w:i/>
          <w:lang w:eastAsia="x-none"/>
        </w:rPr>
        <w:t>cellIndividualOffset</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w:t>
      </w:r>
      <w:ins w:id="41" w:author="vivo" w:date="2024-09-27T17:28:00Z">
        <w:r w:rsidR="00B54147">
          <w:rPr>
            <w:rFonts w:eastAsia="Times New Roman"/>
            <w:lang w:eastAsia="x-none"/>
          </w:rPr>
          <w:t xml:space="preserve">the frequency of </w:t>
        </w:r>
      </w:ins>
      <w:r w:rsidRPr="0086149C">
        <w:rPr>
          <w:rFonts w:eastAsia="Times New Roman"/>
          <w:lang w:eastAsia="x-none"/>
        </w:rPr>
        <w:t>the neighbour cell), and set to zero if not configured for the neighbour cell.</w:t>
      </w:r>
    </w:p>
    <w:p w14:paraId="13D06BF4"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Hys</w:t>
      </w:r>
      <w:r w:rsidRPr="0086149C">
        <w:rPr>
          <w:rFonts w:eastAsia="Times New Roman"/>
          <w:lang w:eastAsia="x-none"/>
        </w:rPr>
        <w:t xml:space="preserve"> is the hysteresis parameter for this event (i.e. </w:t>
      </w:r>
      <w:r w:rsidRPr="0086149C">
        <w:rPr>
          <w:rFonts w:eastAsia="Times New Roman"/>
          <w:i/>
          <w:lang w:eastAsia="x-none"/>
        </w:rPr>
        <w:t>hysteresis</w:t>
      </w:r>
      <w:r w:rsidRPr="0086149C">
        <w:rPr>
          <w:rFonts w:eastAsia="Times New Roman"/>
          <w:lang w:eastAsia="x-none"/>
        </w:rPr>
        <w:t xml:space="preserve"> as defined within</w:t>
      </w:r>
      <w:r w:rsidRPr="0086149C">
        <w:rPr>
          <w:rFonts w:eastAsia="Times New Roman"/>
          <w:i/>
          <w:lang w:eastAsia="x-none"/>
        </w:rPr>
        <w:t xml:space="preserve"> reportConfigNR </w:t>
      </w:r>
      <w:r w:rsidRPr="0086149C">
        <w:rPr>
          <w:rFonts w:eastAsia="Times New Roman"/>
          <w:lang w:eastAsia="x-none"/>
        </w:rPr>
        <w:t>for this event).</w:t>
      </w:r>
    </w:p>
    <w:p w14:paraId="3DCA279D"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Thresh</w:t>
      </w:r>
      <w:r w:rsidRPr="0086149C">
        <w:rPr>
          <w:rFonts w:eastAsia="Times New Roman"/>
          <w:lang w:eastAsia="x-none"/>
        </w:rPr>
        <w:t xml:space="preserve"> is the threshold parameter for this event (i.e. </w:t>
      </w:r>
      <w:r w:rsidRPr="0086149C">
        <w:rPr>
          <w:rFonts w:eastAsia="Times New Roman"/>
          <w:i/>
          <w:lang w:eastAsia="x-none"/>
        </w:rPr>
        <w:t xml:space="preserve">a4-Threshold </w:t>
      </w:r>
      <w:r w:rsidRPr="0086149C">
        <w:rPr>
          <w:rFonts w:eastAsia="Times New Roman"/>
          <w:lang w:eastAsia="x-none"/>
        </w:rPr>
        <w:t>as defined within</w:t>
      </w:r>
      <w:r w:rsidRPr="0086149C">
        <w:rPr>
          <w:rFonts w:eastAsia="Times New Roman"/>
          <w:i/>
          <w:lang w:eastAsia="x-none"/>
        </w:rPr>
        <w:t xml:space="preserve"> reportConfigNR </w:t>
      </w:r>
      <w:r w:rsidRPr="0086149C">
        <w:rPr>
          <w:rFonts w:eastAsia="Times New Roman"/>
          <w:lang w:eastAsia="x-none"/>
        </w:rPr>
        <w:t>for this event).</w:t>
      </w:r>
    </w:p>
    <w:p w14:paraId="0F5E7FD0"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w:t>
      </w:r>
      <w:r w:rsidRPr="0086149C">
        <w:rPr>
          <w:rFonts w:eastAsia="Times New Roman"/>
          <w:lang w:eastAsia="x-none"/>
        </w:rPr>
        <w:t>is expressed in dBm</w:t>
      </w:r>
      <w:r w:rsidRPr="0086149C">
        <w:rPr>
          <w:rFonts w:eastAsia="Times New Roman"/>
          <w:lang w:eastAsia="ko-KR"/>
        </w:rPr>
        <w:t xml:space="preserve"> in case of RSRP, or in dB in case of RSRQ</w:t>
      </w:r>
      <w:r w:rsidRPr="0086149C">
        <w:rPr>
          <w:rFonts w:eastAsia="Times New Roman"/>
          <w:lang w:eastAsia="x-none"/>
        </w:rPr>
        <w:t xml:space="preserve"> and RS-SINR.</w:t>
      </w:r>
    </w:p>
    <w:p w14:paraId="375A16D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Ofn, Ocn, Hys </w:t>
      </w:r>
      <w:r w:rsidRPr="0086149C">
        <w:rPr>
          <w:rFonts w:eastAsia="Times New Roman"/>
          <w:lang w:eastAsia="x-none"/>
        </w:rPr>
        <w:t>are expressed in dB.</w:t>
      </w:r>
    </w:p>
    <w:p w14:paraId="162C275B"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ko-KR"/>
        </w:rPr>
      </w:pPr>
      <w:r w:rsidRPr="0086149C">
        <w:rPr>
          <w:rFonts w:eastAsia="Times New Roman"/>
          <w:b/>
          <w:i/>
          <w:lang w:eastAsia="x-none"/>
        </w:rPr>
        <w:t>Thres</w:t>
      </w:r>
      <w:r w:rsidRPr="0086149C">
        <w:rPr>
          <w:rFonts w:eastAsia="Times New Roman"/>
          <w:b/>
          <w:i/>
          <w:lang w:eastAsia="ko-KR"/>
        </w:rPr>
        <w:t xml:space="preserve">h </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Mn</w:t>
      </w:r>
      <w:r w:rsidRPr="0086149C">
        <w:rPr>
          <w:rFonts w:eastAsia="Times New Roman"/>
          <w:lang w:eastAsia="x-none"/>
        </w:rPr>
        <w:t>.</w:t>
      </w:r>
    </w:p>
    <w:p w14:paraId="36EE8655" w14:textId="77777777"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2" w:name="_Toc20425813"/>
      <w:bookmarkStart w:id="43" w:name="_Toc29321209"/>
      <w:bookmarkStart w:id="44" w:name="_Toc36219392"/>
      <w:bookmarkStart w:id="45" w:name="_Toc36220068"/>
      <w:bookmarkStart w:id="46" w:name="_Toc36513488"/>
      <w:bookmarkStart w:id="47" w:name="_Toc46449546"/>
      <w:bookmarkStart w:id="48" w:name="_Toc46489333"/>
      <w:bookmarkStart w:id="49" w:name="_Toc52495167"/>
      <w:bookmarkStart w:id="50" w:name="_Toc60781336"/>
      <w:bookmarkStart w:id="51" w:name="_Toc171664834"/>
      <w:r w:rsidRPr="0086149C">
        <w:rPr>
          <w:rFonts w:ascii="Arial" w:eastAsia="Times New Roman" w:hAnsi="Arial"/>
          <w:sz w:val="24"/>
          <w:lang w:eastAsia="x-none"/>
        </w:rPr>
        <w:t>5.5.4.6</w:t>
      </w:r>
      <w:r w:rsidRPr="0086149C">
        <w:rPr>
          <w:rFonts w:ascii="Arial" w:eastAsia="Times New Roman" w:hAnsi="Arial"/>
          <w:sz w:val="24"/>
          <w:lang w:eastAsia="x-none"/>
        </w:rPr>
        <w:tab/>
        <w:t>Event A5 (SpCell becomes worse than threshold1 and neighbour becomes better than threshold2)</w:t>
      </w:r>
      <w:bookmarkEnd w:id="42"/>
      <w:bookmarkEnd w:id="43"/>
      <w:bookmarkEnd w:id="44"/>
      <w:bookmarkEnd w:id="45"/>
      <w:bookmarkEnd w:id="46"/>
      <w:bookmarkEnd w:id="47"/>
      <w:bookmarkEnd w:id="48"/>
      <w:bookmarkEnd w:id="49"/>
      <w:bookmarkEnd w:id="50"/>
      <w:bookmarkEnd w:id="51"/>
    </w:p>
    <w:p w14:paraId="77A42E29"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708BDF71"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entering condition for this event to be satisfied when both condition A5-1 and condition A5-2, as specified below, are fulfilled;</w:t>
      </w:r>
    </w:p>
    <w:p w14:paraId="4107D854"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leaving condition for this event to be satisfied when condition A5-3 or condition A5-4, i.e. at least one of the two, as specified below, is fulfilled;</w:t>
      </w:r>
    </w:p>
    <w:p w14:paraId="6502E61B"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lastRenderedPageBreak/>
        <w:t>1&gt;</w:t>
      </w:r>
      <w:r w:rsidRPr="0086149C">
        <w:rPr>
          <w:rFonts w:eastAsia="Times New Roman"/>
          <w:lang w:eastAsia="x-none"/>
        </w:rPr>
        <w:tab/>
        <w:t xml:space="preserve">use the SpCell for </w:t>
      </w:r>
      <w:r w:rsidRPr="0086149C">
        <w:rPr>
          <w:rFonts w:eastAsia="Times New Roman"/>
          <w:i/>
          <w:lang w:eastAsia="x-none"/>
        </w:rPr>
        <w:t>Mp</w:t>
      </w:r>
      <w:r w:rsidRPr="0086149C">
        <w:rPr>
          <w:rFonts w:eastAsia="Times New Roman"/>
          <w:lang w:eastAsia="x-none"/>
        </w:rPr>
        <w:t>.</w:t>
      </w:r>
    </w:p>
    <w:p w14:paraId="3B42809C" w14:textId="77777777" w:rsidR="0086149C" w:rsidRPr="0086149C" w:rsidRDefault="0086149C" w:rsidP="0086149C">
      <w:pPr>
        <w:keepLines/>
        <w:overflowPunct w:val="0"/>
        <w:autoSpaceDE w:val="0"/>
        <w:autoSpaceDN w:val="0"/>
        <w:adjustRightInd w:val="0"/>
        <w:ind w:left="1135" w:hanging="851"/>
        <w:textAlignment w:val="baseline"/>
        <w:rPr>
          <w:rFonts w:eastAsia="Times New Roman"/>
          <w:lang w:eastAsia="x-none"/>
        </w:rPr>
      </w:pPr>
      <w:r w:rsidRPr="0086149C">
        <w:rPr>
          <w:rFonts w:eastAsia="Times New Roman"/>
          <w:lang w:eastAsia="ko-KR"/>
        </w:rPr>
        <w:t>NOTE:</w:t>
      </w:r>
      <w:r w:rsidRPr="0086149C">
        <w:rPr>
          <w:rFonts w:eastAsia="Times New Roman"/>
          <w:lang w:eastAsia="ko-KR"/>
        </w:rPr>
        <w:tab/>
        <w:t xml:space="preserve">The parameters of the reference signal(s) of the cell(s) that triggers the event are indicated in the </w:t>
      </w:r>
      <w:r w:rsidRPr="0086149C">
        <w:rPr>
          <w:rFonts w:eastAsia="Times New Roman"/>
          <w:i/>
          <w:lang w:eastAsia="ko-KR"/>
        </w:rPr>
        <w:t xml:space="preserve">measObjectNR </w:t>
      </w:r>
      <w:r w:rsidRPr="0086149C">
        <w:rPr>
          <w:rFonts w:eastAsia="Times New Roman"/>
          <w:lang w:eastAsia="ko-KR"/>
        </w:rPr>
        <w:t xml:space="preserve">associated to the event which may be different from the </w:t>
      </w:r>
      <w:r w:rsidRPr="0086149C">
        <w:rPr>
          <w:rFonts w:eastAsia="Times New Roman"/>
          <w:i/>
          <w:lang w:eastAsia="ko-KR"/>
        </w:rPr>
        <w:t>measObjectNR</w:t>
      </w:r>
      <w:r w:rsidRPr="0086149C">
        <w:rPr>
          <w:rFonts w:eastAsia="Times New Roman"/>
          <w:lang w:eastAsia="ko-KR"/>
        </w:rPr>
        <w:t xml:space="preserve"> of the NR SpCell.</w:t>
      </w:r>
    </w:p>
    <w:p w14:paraId="014CC29B"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A5-1 (Entering condition 1)</w:t>
      </w:r>
    </w:p>
    <w:p w14:paraId="78D2774B"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Mp + Hys &lt; Thresh1</w:t>
      </w:r>
    </w:p>
    <w:p w14:paraId="3D3760EC"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A5-2 (Entering condition 2)</w:t>
      </w:r>
    </w:p>
    <w:p w14:paraId="108E19AD"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&gt; Thresh2</w:t>
      </w:r>
    </w:p>
    <w:p w14:paraId="367BB074"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A5-3 (Leaving condition 1)</w:t>
      </w:r>
    </w:p>
    <w:p w14:paraId="422D2B3B"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Mp – Hys &gt; Thresh1</w:t>
      </w:r>
    </w:p>
    <w:p w14:paraId="59E04F26"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A5-4 (Leaving condition 2)</w:t>
      </w:r>
    </w:p>
    <w:p w14:paraId="0D49410B"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&lt; Thresh2</w:t>
      </w:r>
    </w:p>
    <w:p w14:paraId="4E510D79"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167EC9EE"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Mp </w:t>
      </w:r>
      <w:r w:rsidRPr="0086149C">
        <w:rPr>
          <w:rFonts w:eastAsia="Times New Roman"/>
          <w:lang w:eastAsia="x-none"/>
        </w:rPr>
        <w:t>is the measurement result of the NR SpCell, not taking into account any offsets.</w:t>
      </w:r>
    </w:p>
    <w:p w14:paraId="19156350"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w:t>
      </w:r>
      <w:r w:rsidRPr="0086149C">
        <w:rPr>
          <w:rFonts w:eastAsia="Times New Roman"/>
          <w:lang w:eastAsia="x-none"/>
        </w:rPr>
        <w:t>is the measurement result of the neighbouring cell, not taking into account any offsets.</w:t>
      </w:r>
    </w:p>
    <w:p w14:paraId="648FC236" w14:textId="74966F50" w:rsidR="0086149C" w:rsidRPr="0086149C" w:rsidRDefault="0086149C" w:rsidP="0086149C">
      <w:pPr>
        <w:overflowPunct w:val="0"/>
        <w:autoSpaceDE w:val="0"/>
        <w:autoSpaceDN w:val="0"/>
        <w:adjustRightInd w:val="0"/>
        <w:ind w:left="568" w:hanging="284"/>
        <w:textAlignment w:val="baseline"/>
        <w:rPr>
          <w:rFonts w:eastAsia="Times New Roman"/>
          <w:i/>
          <w:lang w:eastAsia="x-none"/>
        </w:rPr>
      </w:pPr>
      <w:r w:rsidRPr="0086149C">
        <w:rPr>
          <w:rFonts w:eastAsia="Times New Roman"/>
          <w:b/>
          <w:i/>
          <w:lang w:eastAsia="x-none"/>
        </w:rPr>
        <w:t xml:space="preserve">Ofn </w:t>
      </w:r>
      <w:r w:rsidRPr="0086149C">
        <w:rPr>
          <w:rFonts w:eastAsia="Times New Roman"/>
          <w:lang w:eastAsia="x-none"/>
        </w:rPr>
        <w:t xml:space="preserve">is the measurement object specific offset of the neighbour cell (i.e. </w:t>
      </w:r>
      <w:r w:rsidRPr="0086149C">
        <w:rPr>
          <w:rFonts w:eastAsia="Times New Roman"/>
          <w:i/>
          <w:lang w:eastAsia="x-none"/>
        </w:rPr>
        <w:t>offsetMO</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w:t>
      </w:r>
      <w:ins w:id="52" w:author="vivo" w:date="2024-09-27T17:28:00Z">
        <w:r w:rsidR="00B54147">
          <w:rPr>
            <w:rFonts w:eastAsia="Times New Roman"/>
            <w:lang w:eastAsia="x-none"/>
          </w:rPr>
          <w:t xml:space="preserve">the frequency of </w:t>
        </w:r>
      </w:ins>
      <w:r w:rsidRPr="0086149C">
        <w:rPr>
          <w:rFonts w:eastAsia="Times New Roman"/>
          <w:lang w:eastAsia="x-none"/>
        </w:rPr>
        <w:t>the neighbour cell).</w:t>
      </w:r>
    </w:p>
    <w:p w14:paraId="7A1A7CC3" w14:textId="4A393DE8"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Ocn </w:t>
      </w:r>
      <w:r w:rsidRPr="0086149C">
        <w:rPr>
          <w:rFonts w:eastAsia="Times New Roman"/>
          <w:lang w:eastAsia="x-none"/>
        </w:rPr>
        <w:t xml:space="preserve">is the cell specific offset of the neighbour cell (i.e. </w:t>
      </w:r>
      <w:r w:rsidRPr="0086149C">
        <w:rPr>
          <w:rFonts w:eastAsia="Times New Roman"/>
          <w:i/>
          <w:lang w:eastAsia="x-none"/>
        </w:rPr>
        <w:t>cellIndividualOffset</w:t>
      </w:r>
      <w:r w:rsidRPr="0086149C">
        <w:rPr>
          <w:rFonts w:eastAsia="Times New Roman"/>
          <w:lang w:eastAsia="x-none"/>
        </w:rPr>
        <w:t xml:space="preserve"> as defined within </w:t>
      </w:r>
      <w:r w:rsidRPr="0086149C">
        <w:rPr>
          <w:rFonts w:eastAsia="Times New Roman"/>
          <w:i/>
          <w:lang w:eastAsia="x-none"/>
        </w:rPr>
        <w:t>measObjectNR</w:t>
      </w:r>
      <w:r w:rsidRPr="0086149C">
        <w:rPr>
          <w:rFonts w:eastAsia="Times New Roman"/>
          <w:lang w:eastAsia="x-none"/>
        </w:rPr>
        <w:t xml:space="preserve"> corresponding to </w:t>
      </w:r>
      <w:ins w:id="53" w:author="vivo" w:date="2024-09-27T17:28:00Z">
        <w:r w:rsidR="00B54147">
          <w:rPr>
            <w:rFonts w:eastAsia="Times New Roman"/>
            <w:lang w:eastAsia="x-none"/>
          </w:rPr>
          <w:t xml:space="preserve">the frequency of </w:t>
        </w:r>
      </w:ins>
      <w:r w:rsidRPr="0086149C">
        <w:rPr>
          <w:rFonts w:eastAsia="Times New Roman"/>
          <w:lang w:eastAsia="x-none"/>
        </w:rPr>
        <w:t>the neighbour cell), and set to zero if not configured for the neighbour cell.</w:t>
      </w:r>
    </w:p>
    <w:p w14:paraId="65313B4D"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Hys</w:t>
      </w:r>
      <w:r w:rsidRPr="0086149C">
        <w:rPr>
          <w:rFonts w:eastAsia="Times New Roman"/>
          <w:lang w:eastAsia="x-none"/>
        </w:rPr>
        <w:t xml:space="preserve"> is the hysteresis parameter for this event (i.e. </w:t>
      </w:r>
      <w:r w:rsidRPr="0086149C">
        <w:rPr>
          <w:rFonts w:eastAsia="Times New Roman"/>
          <w:i/>
          <w:lang w:eastAsia="x-none"/>
        </w:rPr>
        <w:t>hysteresis</w:t>
      </w:r>
      <w:r w:rsidRPr="0086149C">
        <w:rPr>
          <w:rFonts w:eastAsia="Times New Roman"/>
          <w:lang w:eastAsia="x-none"/>
        </w:rPr>
        <w:t xml:space="preserve"> as defined within </w:t>
      </w:r>
      <w:r w:rsidRPr="0086149C">
        <w:rPr>
          <w:rFonts w:eastAsia="Times New Roman"/>
          <w:i/>
          <w:lang w:eastAsia="x-none"/>
        </w:rPr>
        <w:t xml:space="preserve">reportConfigNR </w:t>
      </w:r>
      <w:r w:rsidRPr="0086149C">
        <w:rPr>
          <w:rFonts w:eastAsia="Times New Roman"/>
          <w:lang w:eastAsia="x-none"/>
        </w:rPr>
        <w:t>for this event).</w:t>
      </w:r>
    </w:p>
    <w:p w14:paraId="2CBCD98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Thresh1</w:t>
      </w:r>
      <w:r w:rsidRPr="0086149C">
        <w:rPr>
          <w:rFonts w:eastAsia="Times New Roman"/>
          <w:lang w:eastAsia="x-none"/>
        </w:rPr>
        <w:t xml:space="preserve"> is the threshold parameter for this event (i.e. </w:t>
      </w:r>
      <w:r w:rsidRPr="0086149C">
        <w:rPr>
          <w:rFonts w:eastAsia="Times New Roman"/>
          <w:i/>
          <w:lang w:eastAsia="x-none"/>
        </w:rPr>
        <w:t xml:space="preserve">a5-Threshold1 </w:t>
      </w:r>
      <w:r w:rsidRPr="0086149C">
        <w:rPr>
          <w:rFonts w:eastAsia="Times New Roman"/>
          <w:lang w:eastAsia="x-none"/>
        </w:rPr>
        <w:t>as defined within</w:t>
      </w:r>
      <w:r w:rsidRPr="0086149C">
        <w:rPr>
          <w:rFonts w:eastAsia="Times New Roman"/>
          <w:i/>
          <w:lang w:eastAsia="x-none"/>
        </w:rPr>
        <w:t xml:space="preserve"> reportConfigNR </w:t>
      </w:r>
      <w:r w:rsidRPr="0086149C">
        <w:rPr>
          <w:rFonts w:eastAsia="Times New Roman"/>
          <w:lang w:eastAsia="x-none"/>
        </w:rPr>
        <w:t>for this event).</w:t>
      </w:r>
    </w:p>
    <w:p w14:paraId="63F2FB98"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Thresh2</w:t>
      </w:r>
      <w:r w:rsidRPr="0086149C">
        <w:rPr>
          <w:rFonts w:eastAsia="Times New Roman"/>
          <w:lang w:eastAsia="x-none"/>
        </w:rPr>
        <w:t xml:space="preserve"> is the threshold parameter for this event (i.e. </w:t>
      </w:r>
      <w:r w:rsidRPr="0086149C">
        <w:rPr>
          <w:rFonts w:eastAsia="Times New Roman"/>
          <w:i/>
          <w:lang w:eastAsia="x-none"/>
        </w:rPr>
        <w:t xml:space="preserve">a5-Threshold2 </w:t>
      </w:r>
      <w:r w:rsidRPr="0086149C">
        <w:rPr>
          <w:rFonts w:eastAsia="Times New Roman"/>
          <w:lang w:eastAsia="x-none"/>
        </w:rPr>
        <w:t>as defined within</w:t>
      </w:r>
      <w:r w:rsidRPr="0086149C">
        <w:rPr>
          <w:rFonts w:eastAsia="Times New Roman"/>
          <w:i/>
          <w:lang w:eastAsia="x-none"/>
        </w:rPr>
        <w:t xml:space="preserve"> reportConfigNR </w:t>
      </w:r>
      <w:r w:rsidRPr="0086149C">
        <w:rPr>
          <w:rFonts w:eastAsia="Times New Roman"/>
          <w:lang w:eastAsia="x-none"/>
        </w:rPr>
        <w:t>for this event).</w:t>
      </w:r>
    </w:p>
    <w:p w14:paraId="7BAADC58"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Mp </w:t>
      </w:r>
      <w:r w:rsidRPr="0086149C">
        <w:rPr>
          <w:rFonts w:eastAsia="Times New Roman"/>
          <w:lang w:eastAsia="x-none"/>
        </w:rPr>
        <w:t>are expressed in dBm</w:t>
      </w:r>
      <w:r w:rsidRPr="0086149C">
        <w:rPr>
          <w:rFonts w:eastAsia="Times New Roman"/>
          <w:lang w:eastAsia="ko-KR"/>
        </w:rPr>
        <w:t xml:space="preserve"> in case of RSRP, or in dB in case of RSRQ</w:t>
      </w:r>
      <w:r w:rsidRPr="0086149C">
        <w:rPr>
          <w:rFonts w:eastAsia="Times New Roman"/>
          <w:lang w:eastAsia="x-none"/>
        </w:rPr>
        <w:t xml:space="preserve"> and RS-SINR.</w:t>
      </w:r>
    </w:p>
    <w:p w14:paraId="64D40BE9"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Ofn, Ocn, Hys </w:t>
      </w:r>
      <w:r w:rsidRPr="0086149C">
        <w:rPr>
          <w:rFonts w:eastAsia="Times New Roman"/>
          <w:lang w:eastAsia="x-none"/>
        </w:rPr>
        <w:t>are expressed in dB.</w:t>
      </w:r>
    </w:p>
    <w:p w14:paraId="35D9D1D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ko-KR"/>
        </w:rPr>
      </w:pPr>
      <w:r w:rsidRPr="0086149C">
        <w:rPr>
          <w:rFonts w:eastAsia="Times New Roman"/>
          <w:b/>
          <w:i/>
          <w:lang w:eastAsia="ko-KR"/>
        </w:rPr>
        <w:t>Thresh1</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Mp</w:t>
      </w:r>
      <w:r w:rsidRPr="0086149C">
        <w:rPr>
          <w:rFonts w:eastAsia="Times New Roman"/>
          <w:lang w:eastAsia="x-none"/>
        </w:rPr>
        <w:t>.</w:t>
      </w:r>
    </w:p>
    <w:p w14:paraId="005524E4"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ko-KR"/>
        </w:rPr>
        <w:t xml:space="preserve">Thresh2 </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Mn</w:t>
      </w:r>
      <w:r w:rsidRPr="0086149C">
        <w:rPr>
          <w:rFonts w:eastAsia="Times New Roman"/>
          <w:lang w:eastAsia="x-none"/>
        </w:rPr>
        <w:t>.</w:t>
      </w:r>
    </w:p>
    <w:p w14:paraId="5D75003D" w14:textId="77777777"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4" w:name="_Toc20425814"/>
      <w:bookmarkStart w:id="55" w:name="_Toc29321210"/>
      <w:bookmarkStart w:id="56" w:name="_Toc36219393"/>
      <w:bookmarkStart w:id="57" w:name="_Toc36220069"/>
      <w:bookmarkStart w:id="58" w:name="_Toc36513489"/>
      <w:bookmarkStart w:id="59" w:name="_Toc46449547"/>
      <w:bookmarkStart w:id="60" w:name="_Toc46489334"/>
      <w:bookmarkStart w:id="61" w:name="_Toc52495168"/>
      <w:bookmarkStart w:id="62" w:name="_Toc60781337"/>
      <w:bookmarkStart w:id="63" w:name="_Toc171664835"/>
      <w:r w:rsidRPr="0086149C">
        <w:rPr>
          <w:rFonts w:ascii="Arial" w:eastAsia="Times New Roman" w:hAnsi="Arial"/>
          <w:sz w:val="24"/>
          <w:lang w:eastAsia="x-none"/>
        </w:rPr>
        <w:t>5.5.4.7</w:t>
      </w:r>
      <w:r w:rsidRPr="0086149C">
        <w:rPr>
          <w:rFonts w:ascii="Arial" w:eastAsia="Times New Roman" w:hAnsi="Arial"/>
          <w:sz w:val="24"/>
          <w:lang w:eastAsia="x-none"/>
        </w:rPr>
        <w:tab/>
        <w:t>Event A6 (Neighbour becomes offset better than SCell)</w:t>
      </w:r>
      <w:bookmarkEnd w:id="54"/>
      <w:bookmarkEnd w:id="55"/>
      <w:bookmarkEnd w:id="56"/>
      <w:bookmarkEnd w:id="57"/>
      <w:bookmarkEnd w:id="58"/>
      <w:bookmarkEnd w:id="59"/>
      <w:bookmarkEnd w:id="60"/>
      <w:bookmarkEnd w:id="61"/>
      <w:bookmarkEnd w:id="62"/>
      <w:bookmarkEnd w:id="63"/>
    </w:p>
    <w:p w14:paraId="6C9713F4"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7AE5602A"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entering condition for this event to be satisfied when condition A6-1, as specified below, is fulfilled;</w:t>
      </w:r>
    </w:p>
    <w:p w14:paraId="4CA71415"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consider the leaving condition for this event to be satisfied when condition A6-2, as specified below, is fulfilled;</w:t>
      </w:r>
    </w:p>
    <w:p w14:paraId="40BA47F7"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x-none"/>
        </w:rPr>
        <w:t>1&gt;</w:t>
      </w:r>
      <w:r w:rsidRPr="0086149C">
        <w:rPr>
          <w:rFonts w:eastAsia="Times New Roman"/>
          <w:lang w:eastAsia="x-none"/>
        </w:rPr>
        <w:tab/>
        <w:t xml:space="preserve">for this measurement, consider the (secondary) cell corresponding to the </w:t>
      </w:r>
      <w:r w:rsidRPr="0086149C">
        <w:rPr>
          <w:rFonts w:eastAsia="Times New Roman"/>
          <w:i/>
          <w:lang w:eastAsia="x-none"/>
        </w:rPr>
        <w:t xml:space="preserve">measObjectNR </w:t>
      </w:r>
      <w:r w:rsidRPr="0086149C">
        <w:rPr>
          <w:rFonts w:eastAsia="Times New Roman"/>
          <w:lang w:eastAsia="x-none"/>
        </w:rPr>
        <w:t>associated to this event to be the serving cell.</w:t>
      </w:r>
    </w:p>
    <w:p w14:paraId="45679C82" w14:textId="77777777" w:rsidR="0086149C" w:rsidRPr="0086149C" w:rsidRDefault="0086149C" w:rsidP="0086149C">
      <w:pPr>
        <w:keepLines/>
        <w:overflowPunct w:val="0"/>
        <w:autoSpaceDE w:val="0"/>
        <w:autoSpaceDN w:val="0"/>
        <w:adjustRightInd w:val="0"/>
        <w:ind w:left="1135" w:hanging="851"/>
        <w:textAlignment w:val="baseline"/>
        <w:rPr>
          <w:rFonts w:eastAsia="Times New Roman"/>
          <w:lang w:eastAsia="x-none"/>
        </w:rPr>
      </w:pPr>
      <w:r w:rsidRPr="0086149C">
        <w:rPr>
          <w:rFonts w:eastAsia="Times New Roman"/>
          <w:lang w:eastAsia="ko-KR"/>
        </w:rPr>
        <w:t>NOTE:</w:t>
      </w:r>
      <w:r w:rsidRPr="0086149C">
        <w:rPr>
          <w:rFonts w:eastAsia="Times New Roman"/>
          <w:lang w:eastAsia="ko-KR"/>
        </w:rPr>
        <w:tab/>
        <w:t xml:space="preserve">The reference signal(s) of the neighbour(s) and the reference signal(s) of the SCell are both indicated in the associated </w:t>
      </w:r>
      <w:r w:rsidRPr="0086149C">
        <w:rPr>
          <w:rFonts w:eastAsia="Times New Roman"/>
          <w:i/>
          <w:lang w:eastAsia="ko-KR"/>
        </w:rPr>
        <w:t>measObjectNR</w:t>
      </w:r>
      <w:r w:rsidRPr="0086149C">
        <w:rPr>
          <w:rFonts w:eastAsia="Times New Roman"/>
          <w:lang w:eastAsia="ko-KR"/>
        </w:rPr>
        <w:t>.</w:t>
      </w:r>
    </w:p>
    <w:p w14:paraId="32EBEF89"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A6-1 (Entering condition)</w:t>
      </w:r>
    </w:p>
    <w:p w14:paraId="2051191D"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Ocn – Hys &gt; Ms + Ocs + Off</w:t>
      </w:r>
    </w:p>
    <w:p w14:paraId="623D25CE"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lastRenderedPageBreak/>
        <w:t>Inequality</w:t>
      </w:r>
      <w:r w:rsidRPr="0086149C">
        <w:rPr>
          <w:rFonts w:eastAsia="Times New Roman"/>
          <w:lang w:eastAsia="ja-JP"/>
        </w:rPr>
        <w:t xml:space="preserve"> A6-2 (Leaving condition)</w:t>
      </w:r>
    </w:p>
    <w:p w14:paraId="5EE0397C"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Ocn + Hys &lt; Ms + Ocs + Off</w:t>
      </w:r>
    </w:p>
    <w:p w14:paraId="5B0A283B"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2FB645A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w:t>
      </w:r>
      <w:r w:rsidRPr="0086149C">
        <w:rPr>
          <w:rFonts w:eastAsia="Times New Roman"/>
          <w:lang w:eastAsia="x-none"/>
        </w:rPr>
        <w:t>is the measurement result of the neighbouring cell, not taking into account any offsets.</w:t>
      </w:r>
    </w:p>
    <w:p w14:paraId="7E9A4EC2" w14:textId="7128529C"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Ocn </w:t>
      </w:r>
      <w:r w:rsidRPr="0086149C">
        <w:rPr>
          <w:rFonts w:eastAsia="Times New Roman"/>
          <w:lang w:eastAsia="x-none"/>
        </w:rPr>
        <w:t xml:space="preserve">is the cell specific offset of the neighbour cell (i.e. </w:t>
      </w:r>
      <w:r w:rsidRPr="0086149C">
        <w:rPr>
          <w:rFonts w:eastAsia="Times New Roman"/>
          <w:i/>
          <w:lang w:eastAsia="x-none"/>
        </w:rPr>
        <w:t>cellIndividualOffset</w:t>
      </w:r>
      <w:r w:rsidRPr="0086149C">
        <w:rPr>
          <w:rFonts w:eastAsia="Times New Roman"/>
          <w:lang w:eastAsia="x-none"/>
        </w:rPr>
        <w:t xml:space="preserve"> as defined within the associated </w:t>
      </w:r>
      <w:r w:rsidRPr="0086149C">
        <w:rPr>
          <w:rFonts w:eastAsia="Times New Roman"/>
          <w:i/>
          <w:lang w:eastAsia="x-none"/>
        </w:rPr>
        <w:t>measObjectNR</w:t>
      </w:r>
      <w:ins w:id="64" w:author="vivo" w:date="2024-09-27T17:30:00Z">
        <w:r w:rsidR="003562C1" w:rsidRPr="003562C1">
          <w:rPr>
            <w:rFonts w:eastAsia="Times New Roman"/>
            <w:lang w:eastAsia="x-none"/>
          </w:rPr>
          <w:t xml:space="preserve"> </w:t>
        </w:r>
      </w:ins>
      <w:ins w:id="65" w:author="vivo" w:date="2024-09-27T17:31:00Z">
        <w:r w:rsidR="003562C1" w:rsidRPr="0086149C">
          <w:rPr>
            <w:rFonts w:eastAsia="Times New Roman"/>
            <w:lang w:eastAsia="x-none"/>
          </w:rPr>
          <w:t xml:space="preserve">corresponding to </w:t>
        </w:r>
        <w:r w:rsidR="003562C1">
          <w:rPr>
            <w:rFonts w:eastAsia="Times New Roman"/>
            <w:lang w:eastAsia="x-none"/>
          </w:rPr>
          <w:t xml:space="preserve">the frequency of </w:t>
        </w:r>
        <w:r w:rsidR="003562C1" w:rsidRPr="0086149C">
          <w:rPr>
            <w:rFonts w:eastAsia="Times New Roman"/>
            <w:lang w:eastAsia="x-none"/>
          </w:rPr>
          <w:t>the neighbour cell</w:t>
        </w:r>
      </w:ins>
      <w:r w:rsidRPr="0086149C">
        <w:rPr>
          <w:rFonts w:eastAsia="Times New Roman"/>
          <w:lang w:eastAsia="x-none"/>
        </w:rPr>
        <w:t>), and set to zero if not configured for the neighbour cell.</w:t>
      </w:r>
    </w:p>
    <w:p w14:paraId="00CC72CC"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Ms </w:t>
      </w:r>
      <w:r w:rsidRPr="0086149C">
        <w:rPr>
          <w:rFonts w:eastAsia="Times New Roman"/>
          <w:lang w:eastAsia="x-none"/>
        </w:rPr>
        <w:t>is the measurement result of the serving cell, not taking into account any offsets.</w:t>
      </w:r>
    </w:p>
    <w:p w14:paraId="3E5CBB9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Ocs </w:t>
      </w:r>
      <w:r w:rsidRPr="0086149C">
        <w:rPr>
          <w:rFonts w:eastAsia="Times New Roman"/>
          <w:lang w:eastAsia="x-none"/>
        </w:rPr>
        <w:t xml:space="preserve">is the cell specific offset of the serving cell (i.e. </w:t>
      </w:r>
      <w:r w:rsidRPr="0086149C">
        <w:rPr>
          <w:rFonts w:eastAsia="Times New Roman"/>
          <w:i/>
          <w:lang w:eastAsia="x-none"/>
        </w:rPr>
        <w:t>cellIndividualOffset</w:t>
      </w:r>
      <w:r w:rsidRPr="0086149C">
        <w:rPr>
          <w:rFonts w:eastAsia="Times New Roman"/>
          <w:lang w:eastAsia="x-none"/>
        </w:rPr>
        <w:t xml:space="preserve"> as defined within the associated </w:t>
      </w:r>
      <w:r w:rsidRPr="0086149C">
        <w:rPr>
          <w:rFonts w:eastAsia="Times New Roman"/>
          <w:i/>
          <w:lang w:eastAsia="x-none"/>
        </w:rPr>
        <w:t>measObjectNR</w:t>
      </w:r>
      <w:r w:rsidRPr="0086149C">
        <w:rPr>
          <w:rFonts w:eastAsia="Times New Roman"/>
          <w:lang w:eastAsia="x-none"/>
        </w:rPr>
        <w:t>), and is set to zero if not configured for the serving cell.</w:t>
      </w:r>
    </w:p>
    <w:p w14:paraId="0694CA7A"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Hys</w:t>
      </w:r>
      <w:r w:rsidRPr="0086149C">
        <w:rPr>
          <w:rFonts w:eastAsia="Times New Roman"/>
          <w:lang w:eastAsia="x-none"/>
        </w:rPr>
        <w:t xml:space="preserve"> is the hysteresis parameter for this event (i.e. </w:t>
      </w:r>
      <w:r w:rsidRPr="0086149C">
        <w:rPr>
          <w:rFonts w:eastAsia="Times New Roman"/>
          <w:i/>
          <w:lang w:eastAsia="x-none"/>
        </w:rPr>
        <w:t>hysteresis</w:t>
      </w:r>
      <w:r w:rsidRPr="0086149C">
        <w:rPr>
          <w:rFonts w:eastAsia="Times New Roman"/>
          <w:lang w:eastAsia="x-none"/>
        </w:rPr>
        <w:t xml:space="preserve"> as defined within </w:t>
      </w:r>
      <w:r w:rsidRPr="0086149C">
        <w:rPr>
          <w:rFonts w:eastAsia="Times New Roman"/>
          <w:i/>
          <w:lang w:eastAsia="x-none"/>
        </w:rPr>
        <w:t xml:space="preserve">reportConfigNR </w:t>
      </w:r>
      <w:r w:rsidRPr="0086149C">
        <w:rPr>
          <w:rFonts w:eastAsia="Times New Roman"/>
          <w:lang w:eastAsia="x-none"/>
        </w:rPr>
        <w:t>for this event).</w:t>
      </w:r>
    </w:p>
    <w:p w14:paraId="1528619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Off</w:t>
      </w:r>
      <w:r w:rsidRPr="0086149C">
        <w:rPr>
          <w:rFonts w:eastAsia="Times New Roman"/>
          <w:lang w:eastAsia="x-none"/>
        </w:rPr>
        <w:t xml:space="preserve"> is the offset parameter for this event (i.e. </w:t>
      </w:r>
      <w:r w:rsidRPr="0086149C">
        <w:rPr>
          <w:rFonts w:eastAsia="Times New Roman"/>
          <w:i/>
          <w:lang w:eastAsia="x-none"/>
        </w:rPr>
        <w:t xml:space="preserve">a6-Offset </w:t>
      </w:r>
      <w:r w:rsidRPr="0086149C">
        <w:rPr>
          <w:rFonts w:eastAsia="Times New Roman"/>
          <w:lang w:eastAsia="x-none"/>
        </w:rPr>
        <w:t xml:space="preserve">as defined within </w:t>
      </w:r>
      <w:r w:rsidRPr="0086149C">
        <w:rPr>
          <w:rFonts w:eastAsia="Times New Roman"/>
          <w:i/>
          <w:lang w:eastAsia="x-none"/>
        </w:rPr>
        <w:t xml:space="preserve">reportConfigNR </w:t>
      </w:r>
      <w:r w:rsidRPr="0086149C">
        <w:rPr>
          <w:rFonts w:eastAsia="Times New Roman"/>
          <w:lang w:eastAsia="x-none"/>
        </w:rPr>
        <w:t>for this event).</w:t>
      </w:r>
    </w:p>
    <w:p w14:paraId="4935C62F"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 xml:space="preserve">Mn, Ms </w:t>
      </w:r>
      <w:r w:rsidRPr="0086149C">
        <w:rPr>
          <w:rFonts w:eastAsia="Times New Roman"/>
          <w:lang w:eastAsia="x-none"/>
        </w:rPr>
        <w:t>are expressed in dBm</w:t>
      </w:r>
      <w:r w:rsidRPr="0086149C">
        <w:rPr>
          <w:rFonts w:eastAsia="Times New Roman"/>
          <w:lang w:eastAsia="ko-KR"/>
        </w:rPr>
        <w:t xml:space="preserve"> in case of RSRP, or in dB in case of RSRQ</w:t>
      </w:r>
      <w:r w:rsidRPr="0086149C">
        <w:rPr>
          <w:rFonts w:eastAsia="Times New Roman"/>
          <w:lang w:eastAsia="x-none"/>
        </w:rPr>
        <w:t xml:space="preserve"> and RS-SINR.</w:t>
      </w:r>
    </w:p>
    <w:p w14:paraId="2F00E679"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Ocn, Ocs, Hys, Off</w:t>
      </w:r>
      <w:r w:rsidRPr="0086149C">
        <w:rPr>
          <w:rFonts w:eastAsia="Times New Roman"/>
          <w:lang w:eastAsia="x-none"/>
        </w:rPr>
        <w:t xml:space="preserve"> are expressed in dB.</w:t>
      </w:r>
    </w:p>
    <w:p w14:paraId="50966AED" w14:textId="77777777"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6" w:name="_Toc20425815"/>
      <w:bookmarkStart w:id="67" w:name="_Toc29321211"/>
      <w:bookmarkStart w:id="68" w:name="_Toc36219394"/>
      <w:bookmarkStart w:id="69" w:name="_Toc36220070"/>
      <w:bookmarkStart w:id="70" w:name="_Toc36513490"/>
      <w:bookmarkStart w:id="71" w:name="_Toc46449548"/>
      <w:bookmarkStart w:id="72" w:name="_Toc46489335"/>
      <w:bookmarkStart w:id="73" w:name="_Toc52495169"/>
      <w:bookmarkStart w:id="74" w:name="_Toc60781338"/>
      <w:bookmarkStart w:id="75" w:name="_Toc171664836"/>
      <w:r w:rsidRPr="0086149C">
        <w:rPr>
          <w:rFonts w:ascii="Arial" w:eastAsia="Times New Roman" w:hAnsi="Arial"/>
          <w:sz w:val="24"/>
          <w:lang w:eastAsia="x-none"/>
        </w:rPr>
        <w:t>5.5.4.8</w:t>
      </w:r>
      <w:r w:rsidRPr="0086149C">
        <w:rPr>
          <w:rFonts w:ascii="Arial" w:eastAsia="Times New Roman" w:hAnsi="Arial"/>
          <w:sz w:val="24"/>
          <w:lang w:eastAsia="x-none"/>
        </w:rPr>
        <w:tab/>
        <w:t>Event B1 (Inter RAT neighbour becomes better than threshold)</w:t>
      </w:r>
      <w:bookmarkEnd w:id="66"/>
      <w:bookmarkEnd w:id="67"/>
      <w:bookmarkEnd w:id="68"/>
      <w:bookmarkEnd w:id="69"/>
      <w:bookmarkEnd w:id="70"/>
      <w:bookmarkEnd w:id="71"/>
      <w:bookmarkEnd w:id="72"/>
      <w:bookmarkEnd w:id="73"/>
      <w:bookmarkEnd w:id="74"/>
      <w:bookmarkEnd w:id="75"/>
    </w:p>
    <w:p w14:paraId="3590DE10"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11A3EF18"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zh-CN"/>
        </w:rPr>
        <w:t>1&gt;</w:t>
      </w:r>
      <w:r w:rsidRPr="0086149C">
        <w:rPr>
          <w:rFonts w:eastAsia="Times New Roman"/>
          <w:lang w:eastAsia="zh-CN"/>
        </w:rPr>
        <w:tab/>
        <w:t>consider the entering condition for this event to be satisfied when condition B1-1, as specified below, is fulfilled;</w:t>
      </w:r>
    </w:p>
    <w:p w14:paraId="5918390B"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zh-CN"/>
        </w:rPr>
        <w:t>1&gt;</w:t>
      </w:r>
      <w:r w:rsidRPr="0086149C">
        <w:rPr>
          <w:rFonts w:eastAsia="Times New Roman"/>
          <w:lang w:eastAsia="zh-CN"/>
        </w:rPr>
        <w:tab/>
        <w:t>consider the leaving condition for this event to be satisfied when condition B1-2, as specified below, is fulfilled.</w:t>
      </w:r>
    </w:p>
    <w:p w14:paraId="11514639"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B1-1 (Entering condition)</w:t>
      </w:r>
    </w:p>
    <w:p w14:paraId="75FFA968"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&gt; Thresh</w:t>
      </w:r>
    </w:p>
    <w:p w14:paraId="6C12FD87"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B1-2 (Leaving condition)</w:t>
      </w:r>
    </w:p>
    <w:p w14:paraId="2F9522E6"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&lt; Thresh</w:t>
      </w:r>
    </w:p>
    <w:p w14:paraId="076898F7"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52C0F32D"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Mn</w:t>
      </w:r>
      <w:r w:rsidRPr="0086149C">
        <w:rPr>
          <w:rFonts w:eastAsia="Times New Roman"/>
          <w:b/>
          <w:lang w:eastAsia="zh-CN"/>
        </w:rPr>
        <w:t xml:space="preserve"> </w:t>
      </w:r>
      <w:r w:rsidRPr="0086149C">
        <w:rPr>
          <w:rFonts w:eastAsia="Times New Roman"/>
          <w:lang w:eastAsia="zh-CN"/>
        </w:rPr>
        <w:t>is the measurement result of the inter-RAT neighbour cell, not taking into account any offsets.</w:t>
      </w:r>
    </w:p>
    <w:p w14:paraId="4F3DEF12"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zh-CN"/>
        </w:rPr>
      </w:pPr>
      <w:r w:rsidRPr="0086149C">
        <w:rPr>
          <w:rFonts w:eastAsia="Times New Roman"/>
          <w:b/>
          <w:i/>
          <w:lang w:eastAsia="zh-CN"/>
        </w:rPr>
        <w:t xml:space="preserve">Ofn </w:t>
      </w:r>
      <w:r w:rsidRPr="0086149C">
        <w:rPr>
          <w:rFonts w:eastAsia="Times New Roman"/>
          <w:lang w:eastAsia="zh-CN"/>
        </w:rPr>
        <w:t xml:space="preserve">is the measurement object specific offset of the frequency of the inter-RAT neighbour cell (i.e. </w:t>
      </w:r>
      <w:r w:rsidRPr="0086149C">
        <w:rPr>
          <w:rFonts w:eastAsia="Times New Roman"/>
          <w:i/>
          <w:lang w:eastAsia="zh-CN"/>
        </w:rPr>
        <w:t>eutra-Q-OffsetRange</w:t>
      </w:r>
      <w:r w:rsidRPr="0086149C">
        <w:rPr>
          <w:rFonts w:eastAsia="Times New Roman"/>
          <w:lang w:eastAsia="zh-CN"/>
        </w:rPr>
        <w:t xml:space="preserve"> as defined within the </w:t>
      </w:r>
      <w:r w:rsidRPr="0086149C">
        <w:rPr>
          <w:rFonts w:eastAsia="Times New Roman"/>
          <w:i/>
          <w:lang w:eastAsia="zh-CN"/>
        </w:rPr>
        <w:t>measObjectEUTRA</w:t>
      </w:r>
      <w:r w:rsidRPr="0086149C">
        <w:rPr>
          <w:rFonts w:eastAsia="Times New Roman"/>
          <w:lang w:eastAsia="zh-CN"/>
        </w:rPr>
        <w:t xml:space="preserve"> corresponding to the frequency of the neighbour inter-RAT cell).</w:t>
      </w:r>
    </w:p>
    <w:p w14:paraId="16096AB2" w14:textId="7F6C469D" w:rsidR="0086149C" w:rsidRPr="0086149C" w:rsidRDefault="0086149C" w:rsidP="0086149C">
      <w:pPr>
        <w:overflowPunct w:val="0"/>
        <w:autoSpaceDE w:val="0"/>
        <w:autoSpaceDN w:val="0"/>
        <w:adjustRightInd w:val="0"/>
        <w:ind w:left="568" w:hanging="284"/>
        <w:textAlignment w:val="baseline"/>
        <w:rPr>
          <w:rFonts w:eastAsia="Times New Roman"/>
          <w:i/>
          <w:lang w:eastAsia="x-none"/>
        </w:rPr>
      </w:pPr>
      <w:r w:rsidRPr="0086149C">
        <w:rPr>
          <w:rFonts w:eastAsia="Times New Roman"/>
          <w:b/>
          <w:i/>
          <w:lang w:eastAsia="zh-CN"/>
        </w:rPr>
        <w:t xml:space="preserve">Ocn </w:t>
      </w:r>
      <w:r w:rsidRPr="0086149C">
        <w:rPr>
          <w:rFonts w:eastAsia="Times New Roman"/>
          <w:lang w:eastAsia="zh-CN"/>
        </w:rPr>
        <w:t xml:space="preserve">is the cell specific offset of the inter-RAT neighbour cell (i.e. </w:t>
      </w:r>
      <w:r w:rsidRPr="0086149C">
        <w:rPr>
          <w:rFonts w:eastAsia="Times New Roman"/>
          <w:i/>
          <w:lang w:eastAsia="zh-CN"/>
        </w:rPr>
        <w:t>cellIndividualOffset</w:t>
      </w:r>
      <w:r w:rsidRPr="0086149C">
        <w:rPr>
          <w:rFonts w:eastAsia="Times New Roman"/>
          <w:lang w:eastAsia="zh-CN"/>
        </w:rPr>
        <w:t xml:space="preserve"> as defined within the </w:t>
      </w:r>
      <w:r w:rsidRPr="0086149C">
        <w:rPr>
          <w:rFonts w:eastAsia="Times New Roman"/>
          <w:i/>
          <w:lang w:eastAsia="zh-CN"/>
        </w:rPr>
        <w:t>measObjectEUTRA</w:t>
      </w:r>
      <w:r w:rsidRPr="0086149C">
        <w:rPr>
          <w:rFonts w:eastAsia="Times New Roman"/>
          <w:lang w:eastAsia="zh-CN"/>
        </w:rPr>
        <w:t xml:space="preserve"> corresponding to </w:t>
      </w:r>
      <w:ins w:id="76" w:author="vivo" w:date="2024-09-27T17:31:00Z">
        <w:r w:rsidR="003562C1">
          <w:rPr>
            <w:rFonts w:eastAsia="Times New Roman"/>
            <w:lang w:eastAsia="x-none"/>
          </w:rPr>
          <w:t>the frequency of</w:t>
        </w:r>
        <w:r w:rsidR="003562C1" w:rsidRPr="0086149C">
          <w:rPr>
            <w:rFonts w:eastAsia="Times New Roman"/>
            <w:lang w:eastAsia="zh-CN"/>
          </w:rPr>
          <w:t xml:space="preserve"> </w:t>
        </w:r>
      </w:ins>
      <w:r w:rsidRPr="0086149C">
        <w:rPr>
          <w:rFonts w:eastAsia="Times New Roman"/>
          <w:lang w:eastAsia="zh-CN"/>
        </w:rPr>
        <w:t>the neighbour inter-RAT cell), and set to zero if not configured for the neighbour cell.</w:t>
      </w:r>
    </w:p>
    <w:p w14:paraId="024EEA6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Hys</w:t>
      </w:r>
      <w:r w:rsidRPr="0086149C">
        <w:rPr>
          <w:rFonts w:eastAsia="Times New Roman"/>
          <w:lang w:eastAsia="zh-CN"/>
        </w:rPr>
        <w:t xml:space="preserve"> is the hysteresis parameter for this event (i.e. </w:t>
      </w:r>
      <w:r w:rsidRPr="0086149C">
        <w:rPr>
          <w:rFonts w:eastAsia="Times New Roman"/>
          <w:i/>
          <w:lang w:eastAsia="zh-CN"/>
        </w:rPr>
        <w:t>hysteresis</w:t>
      </w:r>
      <w:r w:rsidRPr="0086149C">
        <w:rPr>
          <w:rFonts w:eastAsia="Times New Roman"/>
          <w:lang w:eastAsia="zh-CN"/>
        </w:rPr>
        <w:t xml:space="preserve"> as defined within</w:t>
      </w:r>
      <w:r w:rsidRPr="0086149C">
        <w:rPr>
          <w:rFonts w:eastAsia="Times New Roman"/>
          <w:i/>
          <w:lang w:eastAsia="zh-CN"/>
        </w:rPr>
        <w:t xml:space="preserve"> reportConfigInterRAT </w:t>
      </w:r>
      <w:r w:rsidRPr="0086149C">
        <w:rPr>
          <w:rFonts w:eastAsia="Times New Roman"/>
          <w:lang w:eastAsia="zh-CN"/>
        </w:rPr>
        <w:t>for this event).</w:t>
      </w:r>
    </w:p>
    <w:p w14:paraId="28828287"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zh-CN"/>
        </w:rPr>
      </w:pPr>
      <w:r w:rsidRPr="0086149C">
        <w:rPr>
          <w:rFonts w:eastAsia="Times New Roman"/>
          <w:b/>
          <w:i/>
          <w:lang w:eastAsia="zh-CN"/>
        </w:rPr>
        <w:t>Thresh</w:t>
      </w:r>
      <w:r w:rsidRPr="0086149C">
        <w:rPr>
          <w:rFonts w:eastAsia="Times New Roman"/>
          <w:lang w:eastAsia="zh-CN"/>
        </w:rPr>
        <w:t xml:space="preserve"> is the threshold parameter for this event (i.e. </w:t>
      </w:r>
      <w:r w:rsidRPr="0086149C">
        <w:rPr>
          <w:rFonts w:eastAsia="Times New Roman"/>
          <w:i/>
          <w:lang w:eastAsia="zh-CN"/>
        </w:rPr>
        <w:t xml:space="preserve">b1-ThresholdEUTRA </w:t>
      </w:r>
      <w:r w:rsidRPr="0086149C">
        <w:rPr>
          <w:rFonts w:eastAsia="Times New Roman"/>
          <w:lang w:eastAsia="zh-CN"/>
        </w:rPr>
        <w:t>as defined within</w:t>
      </w:r>
      <w:r w:rsidRPr="0086149C">
        <w:rPr>
          <w:rFonts w:eastAsia="Times New Roman"/>
          <w:i/>
          <w:lang w:eastAsia="zh-CN"/>
        </w:rPr>
        <w:t xml:space="preserve"> reportConfigInterRAT </w:t>
      </w:r>
      <w:r w:rsidRPr="0086149C">
        <w:rPr>
          <w:rFonts w:eastAsia="Times New Roman"/>
          <w:lang w:eastAsia="zh-CN"/>
        </w:rPr>
        <w:t>for this event).</w:t>
      </w:r>
    </w:p>
    <w:p w14:paraId="31D62F1E"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 xml:space="preserve">Mn </w:t>
      </w:r>
      <w:r w:rsidRPr="0086149C">
        <w:rPr>
          <w:rFonts w:eastAsia="Times New Roman"/>
          <w:lang w:eastAsia="zh-CN"/>
        </w:rPr>
        <w:t xml:space="preserve">is expressed in dBm </w:t>
      </w:r>
      <w:r w:rsidRPr="0086149C">
        <w:rPr>
          <w:rFonts w:eastAsia="Times New Roman"/>
          <w:lang w:eastAsia="ko-KR"/>
        </w:rPr>
        <w:t>or in dB</w:t>
      </w:r>
      <w:r w:rsidRPr="0086149C">
        <w:rPr>
          <w:rFonts w:eastAsia="Times New Roman"/>
          <w:lang w:eastAsia="zh-CN"/>
        </w:rPr>
        <w:t>, depending on the measurement quantity of the inter-RAT neighbour cell.</w:t>
      </w:r>
    </w:p>
    <w:p w14:paraId="00DA539D"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 xml:space="preserve">Ofn, Ocn, Hys </w:t>
      </w:r>
      <w:r w:rsidRPr="0086149C">
        <w:rPr>
          <w:rFonts w:eastAsia="Times New Roman"/>
          <w:lang w:eastAsia="zh-CN"/>
        </w:rPr>
        <w:t>are expressed in dB.</w:t>
      </w:r>
    </w:p>
    <w:p w14:paraId="52C66CF9"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ko-KR"/>
        </w:rPr>
      </w:pPr>
      <w:r w:rsidRPr="0086149C">
        <w:rPr>
          <w:rFonts w:eastAsia="Times New Roman"/>
          <w:b/>
          <w:i/>
          <w:lang w:eastAsia="x-none"/>
        </w:rPr>
        <w:t>Thres</w:t>
      </w:r>
      <w:r w:rsidRPr="0086149C">
        <w:rPr>
          <w:rFonts w:eastAsia="Times New Roman"/>
          <w:b/>
          <w:i/>
          <w:lang w:eastAsia="ko-KR"/>
        </w:rPr>
        <w:t>h</w:t>
      </w:r>
      <w:r w:rsidRPr="0086149C">
        <w:rPr>
          <w:rFonts w:eastAsia="Times New Roman"/>
          <w:b/>
          <w:i/>
          <w:lang w:eastAsia="x-none"/>
        </w:rPr>
        <w:t xml:space="preserve"> </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Mn</w:t>
      </w:r>
      <w:r w:rsidRPr="0086149C">
        <w:rPr>
          <w:rFonts w:eastAsia="Times New Roman"/>
          <w:lang w:eastAsia="x-none"/>
        </w:rPr>
        <w:t>.</w:t>
      </w:r>
    </w:p>
    <w:p w14:paraId="214F7C7A" w14:textId="77777777" w:rsidR="0086149C" w:rsidRPr="0086149C" w:rsidRDefault="0086149C" w:rsidP="008614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7" w:name="_Toc20425816"/>
      <w:bookmarkStart w:id="78" w:name="_Toc29321212"/>
      <w:bookmarkStart w:id="79" w:name="_Toc36219395"/>
      <w:bookmarkStart w:id="80" w:name="_Toc36220071"/>
      <w:bookmarkStart w:id="81" w:name="_Toc36513491"/>
      <w:bookmarkStart w:id="82" w:name="_Toc46449549"/>
      <w:bookmarkStart w:id="83" w:name="_Toc46489336"/>
      <w:bookmarkStart w:id="84" w:name="_Toc52495170"/>
      <w:bookmarkStart w:id="85" w:name="_Toc60781339"/>
      <w:bookmarkStart w:id="86" w:name="_Toc171664837"/>
      <w:r w:rsidRPr="0086149C">
        <w:rPr>
          <w:rFonts w:ascii="Arial" w:eastAsia="Times New Roman" w:hAnsi="Arial"/>
          <w:sz w:val="24"/>
          <w:lang w:eastAsia="x-none"/>
        </w:rPr>
        <w:lastRenderedPageBreak/>
        <w:t>5.5.4.9</w:t>
      </w:r>
      <w:r w:rsidRPr="0086149C">
        <w:rPr>
          <w:rFonts w:ascii="Arial" w:eastAsia="Times New Roman" w:hAnsi="Arial"/>
          <w:sz w:val="24"/>
          <w:lang w:eastAsia="x-none"/>
        </w:rPr>
        <w:tab/>
        <w:t>Event B2 (PCell becomes worse than threshold1 and inter RAT neighbour becomes better than threshold2)</w:t>
      </w:r>
      <w:bookmarkEnd w:id="77"/>
      <w:bookmarkEnd w:id="78"/>
      <w:bookmarkEnd w:id="79"/>
      <w:bookmarkEnd w:id="80"/>
      <w:bookmarkEnd w:id="81"/>
      <w:bookmarkEnd w:id="82"/>
      <w:bookmarkEnd w:id="83"/>
      <w:bookmarkEnd w:id="84"/>
      <w:bookmarkEnd w:id="85"/>
      <w:bookmarkEnd w:id="86"/>
    </w:p>
    <w:p w14:paraId="01672878"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UE shall:</w:t>
      </w:r>
    </w:p>
    <w:p w14:paraId="6D883665"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zh-CN"/>
        </w:rPr>
        <w:t>1&gt;</w:t>
      </w:r>
      <w:r w:rsidRPr="0086149C">
        <w:rPr>
          <w:rFonts w:eastAsia="Times New Roman"/>
          <w:lang w:eastAsia="zh-CN"/>
        </w:rPr>
        <w:tab/>
        <w:t xml:space="preserve">consider the entering condition for this event to be satisfied when both condition B2-1 and </w:t>
      </w:r>
      <w:r w:rsidRPr="0086149C">
        <w:rPr>
          <w:rFonts w:eastAsia="Times New Roman"/>
          <w:lang w:eastAsia="ko-KR"/>
        </w:rPr>
        <w:t>condition</w:t>
      </w:r>
      <w:r w:rsidRPr="0086149C">
        <w:rPr>
          <w:rFonts w:eastAsia="Times New Roman"/>
          <w:lang w:eastAsia="zh-CN"/>
        </w:rPr>
        <w:t xml:space="preserve"> B2-2, as specified below, are fulfilled;</w:t>
      </w:r>
    </w:p>
    <w:p w14:paraId="1D9BA061"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lang w:eastAsia="zh-CN"/>
        </w:rPr>
        <w:t>1&gt;</w:t>
      </w:r>
      <w:r w:rsidRPr="0086149C">
        <w:rPr>
          <w:rFonts w:eastAsia="Times New Roman"/>
          <w:lang w:eastAsia="zh-CN"/>
        </w:rPr>
        <w:tab/>
        <w:t>consider the leaving condition for this event to be satisfied when condition B2-3 or condition B2-4, i.e. at least one of the two, as specified below, is fulfilled;</w:t>
      </w:r>
    </w:p>
    <w:p w14:paraId="7664669A"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B2-1 (Entering condition 1)</w:t>
      </w:r>
    </w:p>
    <w:p w14:paraId="04C11916"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Mp + Hys &lt; Thresh1</w:t>
      </w:r>
    </w:p>
    <w:p w14:paraId="7EEC0D45"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B2-2 (Entering condition 2)</w:t>
      </w:r>
    </w:p>
    <w:p w14:paraId="40C61DAE"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Mn + Ofn + Ocn – Hys &gt; Thresh2</w:t>
      </w:r>
    </w:p>
    <w:p w14:paraId="0B6D81BE"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B2-3 (Leaving condition 1)</w:t>
      </w:r>
    </w:p>
    <w:p w14:paraId="03170E39" w14:textId="77777777" w:rsidR="0086149C" w:rsidRPr="0086149C" w:rsidRDefault="0086149C" w:rsidP="0086149C">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86149C">
        <w:rPr>
          <w:rFonts w:eastAsia="Times New Roman"/>
          <w:i/>
          <w:iCs/>
          <w:noProof/>
          <w:lang w:eastAsia="ja-JP"/>
        </w:rPr>
        <w:t>Mp – Hys &gt; Thresh1</w:t>
      </w:r>
    </w:p>
    <w:p w14:paraId="26895D07"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ko-KR"/>
        </w:rPr>
        <w:t>Inequality</w:t>
      </w:r>
      <w:r w:rsidRPr="0086149C">
        <w:rPr>
          <w:rFonts w:eastAsia="Times New Roman"/>
          <w:lang w:eastAsia="ja-JP"/>
        </w:rPr>
        <w:t xml:space="preserve"> B2-4 (Leaving condition 2)</w:t>
      </w:r>
    </w:p>
    <w:p w14:paraId="7EC2917C" w14:textId="77777777" w:rsidR="0086149C" w:rsidRPr="0086149C" w:rsidRDefault="0086149C" w:rsidP="0086149C">
      <w:pPr>
        <w:overflowPunct w:val="0"/>
        <w:autoSpaceDE w:val="0"/>
        <w:autoSpaceDN w:val="0"/>
        <w:adjustRightInd w:val="0"/>
        <w:textAlignment w:val="baseline"/>
        <w:rPr>
          <w:rFonts w:eastAsia="Times New Roman"/>
          <w:i/>
          <w:iCs/>
          <w:lang w:eastAsia="ja-JP"/>
        </w:rPr>
      </w:pPr>
      <w:r w:rsidRPr="0086149C">
        <w:rPr>
          <w:rFonts w:eastAsia="Times New Roman"/>
          <w:i/>
          <w:iCs/>
          <w:lang w:eastAsia="ja-JP"/>
        </w:rPr>
        <w:t>Mn + Ofn + Ocn + Hys &lt; Thresh2</w:t>
      </w:r>
    </w:p>
    <w:p w14:paraId="09543EE2" w14:textId="77777777" w:rsidR="0086149C" w:rsidRPr="0086149C" w:rsidRDefault="0086149C" w:rsidP="0086149C">
      <w:pPr>
        <w:overflowPunct w:val="0"/>
        <w:autoSpaceDE w:val="0"/>
        <w:autoSpaceDN w:val="0"/>
        <w:adjustRightInd w:val="0"/>
        <w:textAlignment w:val="baseline"/>
        <w:rPr>
          <w:rFonts w:eastAsia="Times New Roman"/>
          <w:lang w:eastAsia="ja-JP"/>
        </w:rPr>
      </w:pPr>
      <w:r w:rsidRPr="0086149C">
        <w:rPr>
          <w:rFonts w:eastAsia="Times New Roman"/>
          <w:lang w:eastAsia="ja-JP"/>
        </w:rPr>
        <w:t>The variables in the formula are defined as follows:</w:t>
      </w:r>
    </w:p>
    <w:p w14:paraId="7FFD08E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Mp</w:t>
      </w:r>
      <w:r w:rsidRPr="0086149C">
        <w:rPr>
          <w:rFonts w:eastAsia="Times New Roman"/>
          <w:b/>
          <w:lang w:eastAsia="zh-CN"/>
        </w:rPr>
        <w:t xml:space="preserve"> </w:t>
      </w:r>
      <w:r w:rsidRPr="0086149C">
        <w:rPr>
          <w:rFonts w:eastAsia="Times New Roman"/>
          <w:lang w:eastAsia="zh-CN"/>
        </w:rPr>
        <w:t>is the measurement result of the PCell, not taking into account any offsets.</w:t>
      </w:r>
    </w:p>
    <w:p w14:paraId="294AF3C9"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zh-CN"/>
        </w:rPr>
      </w:pPr>
      <w:r w:rsidRPr="0086149C">
        <w:rPr>
          <w:rFonts w:eastAsia="Times New Roman"/>
          <w:b/>
          <w:i/>
          <w:lang w:eastAsia="zh-CN"/>
        </w:rPr>
        <w:t>Mn</w:t>
      </w:r>
      <w:r w:rsidRPr="0086149C">
        <w:rPr>
          <w:rFonts w:eastAsia="Times New Roman"/>
          <w:b/>
          <w:lang w:eastAsia="zh-CN"/>
        </w:rPr>
        <w:t xml:space="preserve"> </w:t>
      </w:r>
      <w:r w:rsidRPr="0086149C">
        <w:rPr>
          <w:rFonts w:eastAsia="Times New Roman"/>
          <w:lang w:eastAsia="zh-CN"/>
        </w:rPr>
        <w:t>is the measurement result of the inter-RAT neighbour cell, not taking into account any offsets.</w:t>
      </w:r>
    </w:p>
    <w:p w14:paraId="3B7741A8"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zh-CN"/>
        </w:rPr>
      </w:pPr>
      <w:r w:rsidRPr="0086149C">
        <w:rPr>
          <w:rFonts w:eastAsia="Times New Roman"/>
          <w:b/>
          <w:i/>
          <w:lang w:eastAsia="zh-CN"/>
        </w:rPr>
        <w:t xml:space="preserve">Ofn </w:t>
      </w:r>
      <w:r w:rsidRPr="0086149C">
        <w:rPr>
          <w:rFonts w:eastAsia="Times New Roman"/>
          <w:lang w:eastAsia="zh-CN"/>
        </w:rPr>
        <w:t xml:space="preserve">is the measurement object specific offset of the frequency of the inter-RAT neighbour cell (i.e. </w:t>
      </w:r>
      <w:r w:rsidRPr="0086149C">
        <w:rPr>
          <w:rFonts w:eastAsia="Times New Roman"/>
          <w:i/>
          <w:lang w:eastAsia="zh-CN"/>
        </w:rPr>
        <w:t>eutra-Q-OffsetRange</w:t>
      </w:r>
      <w:r w:rsidRPr="0086149C">
        <w:rPr>
          <w:rFonts w:eastAsia="Times New Roman"/>
          <w:lang w:eastAsia="zh-CN"/>
        </w:rPr>
        <w:t xml:space="preserve"> as defined within the </w:t>
      </w:r>
      <w:r w:rsidRPr="0086149C">
        <w:rPr>
          <w:rFonts w:eastAsia="Times New Roman"/>
          <w:i/>
          <w:lang w:eastAsia="zh-CN"/>
        </w:rPr>
        <w:t>measObjectEUTRA</w:t>
      </w:r>
      <w:r w:rsidRPr="0086149C">
        <w:rPr>
          <w:rFonts w:eastAsia="Times New Roman"/>
          <w:lang w:eastAsia="zh-CN"/>
        </w:rPr>
        <w:t xml:space="preserve"> corresponding to the frequency of the inter-RAT neighbour cell).</w:t>
      </w:r>
    </w:p>
    <w:p w14:paraId="691EA97D" w14:textId="173BAC53"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 xml:space="preserve">Ocn </w:t>
      </w:r>
      <w:r w:rsidRPr="0086149C">
        <w:rPr>
          <w:rFonts w:eastAsia="Times New Roman"/>
          <w:lang w:eastAsia="zh-CN"/>
        </w:rPr>
        <w:t xml:space="preserve">is the cell specific offset of the inter-RAT neighbour cell (i.e. </w:t>
      </w:r>
      <w:r w:rsidRPr="0086149C">
        <w:rPr>
          <w:rFonts w:eastAsia="Times New Roman"/>
          <w:i/>
          <w:lang w:eastAsia="zh-CN"/>
        </w:rPr>
        <w:t>cellIndividualOffset</w:t>
      </w:r>
      <w:r w:rsidRPr="0086149C">
        <w:rPr>
          <w:rFonts w:eastAsia="Times New Roman"/>
          <w:lang w:eastAsia="zh-CN"/>
        </w:rPr>
        <w:t xml:space="preserve"> as defined within the </w:t>
      </w:r>
      <w:r w:rsidRPr="0086149C">
        <w:rPr>
          <w:rFonts w:eastAsia="Times New Roman"/>
          <w:i/>
          <w:lang w:eastAsia="zh-CN"/>
        </w:rPr>
        <w:t>measObjectEUTRA</w:t>
      </w:r>
      <w:r w:rsidRPr="0086149C">
        <w:rPr>
          <w:rFonts w:eastAsia="Times New Roman"/>
          <w:lang w:eastAsia="zh-CN"/>
        </w:rPr>
        <w:t xml:space="preserve"> corresponding to </w:t>
      </w:r>
      <w:ins w:id="87" w:author="vivo" w:date="2024-09-27T17:31:00Z">
        <w:r w:rsidR="003562C1">
          <w:rPr>
            <w:rFonts w:eastAsia="Times New Roman"/>
            <w:lang w:eastAsia="x-none"/>
          </w:rPr>
          <w:t>the frequency of</w:t>
        </w:r>
        <w:r w:rsidR="003562C1" w:rsidRPr="0086149C">
          <w:rPr>
            <w:rFonts w:eastAsia="Times New Roman"/>
            <w:lang w:eastAsia="zh-CN"/>
          </w:rPr>
          <w:t xml:space="preserve"> </w:t>
        </w:r>
      </w:ins>
      <w:r w:rsidRPr="0086149C">
        <w:rPr>
          <w:rFonts w:eastAsia="Times New Roman"/>
          <w:lang w:eastAsia="zh-CN"/>
        </w:rPr>
        <w:t>the neighbour inter-RAT cell), and set to zero if not configured for the neighbour cell.</w:t>
      </w:r>
    </w:p>
    <w:p w14:paraId="585909FC"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Hys</w:t>
      </w:r>
      <w:r w:rsidRPr="0086149C">
        <w:rPr>
          <w:rFonts w:eastAsia="Times New Roman"/>
          <w:lang w:eastAsia="zh-CN"/>
        </w:rPr>
        <w:t xml:space="preserve"> is the hysteresis parameter for this event (i.e. </w:t>
      </w:r>
      <w:r w:rsidRPr="0086149C">
        <w:rPr>
          <w:rFonts w:eastAsia="Times New Roman"/>
          <w:i/>
          <w:lang w:eastAsia="zh-CN"/>
        </w:rPr>
        <w:t>hysteresis</w:t>
      </w:r>
      <w:r w:rsidRPr="0086149C">
        <w:rPr>
          <w:rFonts w:eastAsia="Times New Roman"/>
          <w:lang w:eastAsia="zh-CN"/>
        </w:rPr>
        <w:t xml:space="preserve"> as defined within</w:t>
      </w:r>
      <w:r w:rsidRPr="0086149C">
        <w:rPr>
          <w:rFonts w:eastAsia="Times New Roman"/>
          <w:i/>
          <w:lang w:eastAsia="zh-CN"/>
        </w:rPr>
        <w:t xml:space="preserve"> reportConfigInterRAT </w:t>
      </w:r>
      <w:r w:rsidRPr="0086149C">
        <w:rPr>
          <w:rFonts w:eastAsia="Times New Roman"/>
          <w:lang w:eastAsia="zh-CN"/>
        </w:rPr>
        <w:t>for this event).</w:t>
      </w:r>
    </w:p>
    <w:p w14:paraId="6AE0DFC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Thresh1</w:t>
      </w:r>
      <w:r w:rsidRPr="0086149C">
        <w:rPr>
          <w:rFonts w:eastAsia="Times New Roman"/>
          <w:lang w:eastAsia="zh-CN"/>
        </w:rPr>
        <w:t xml:space="preserve"> is the threshold parameter for this event (i.e. b2</w:t>
      </w:r>
      <w:r w:rsidRPr="0086149C">
        <w:rPr>
          <w:rFonts w:eastAsia="Times New Roman"/>
          <w:i/>
          <w:lang w:eastAsia="zh-CN"/>
        </w:rPr>
        <w:t xml:space="preserve">-Threshold1 </w:t>
      </w:r>
      <w:r w:rsidRPr="0086149C">
        <w:rPr>
          <w:rFonts w:eastAsia="Times New Roman"/>
          <w:lang w:eastAsia="zh-CN"/>
        </w:rPr>
        <w:t>as defined within</w:t>
      </w:r>
      <w:r w:rsidRPr="0086149C">
        <w:rPr>
          <w:rFonts w:eastAsia="Times New Roman"/>
          <w:i/>
          <w:lang w:eastAsia="zh-CN"/>
        </w:rPr>
        <w:t xml:space="preserve"> reportConfigInterRAT </w:t>
      </w:r>
      <w:r w:rsidRPr="0086149C">
        <w:rPr>
          <w:rFonts w:eastAsia="Times New Roman"/>
          <w:lang w:eastAsia="zh-CN"/>
        </w:rPr>
        <w:t>for this event).</w:t>
      </w:r>
    </w:p>
    <w:p w14:paraId="4FF5262A"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zh-CN"/>
        </w:rPr>
      </w:pPr>
      <w:r w:rsidRPr="0086149C">
        <w:rPr>
          <w:rFonts w:eastAsia="Times New Roman"/>
          <w:b/>
          <w:i/>
          <w:lang w:eastAsia="zh-CN"/>
        </w:rPr>
        <w:t>Thresh2</w:t>
      </w:r>
      <w:r w:rsidRPr="0086149C">
        <w:rPr>
          <w:rFonts w:eastAsia="Times New Roman"/>
          <w:lang w:eastAsia="zh-CN"/>
        </w:rPr>
        <w:t xml:space="preserve"> is the threshold parameter for this event (i.e. </w:t>
      </w:r>
      <w:r w:rsidRPr="0086149C">
        <w:rPr>
          <w:rFonts w:eastAsia="Times New Roman"/>
          <w:i/>
          <w:lang w:eastAsia="zh-CN"/>
        </w:rPr>
        <w:t xml:space="preserve">b2-Threshold2EUTRA </w:t>
      </w:r>
      <w:r w:rsidRPr="0086149C">
        <w:rPr>
          <w:rFonts w:eastAsia="Times New Roman"/>
          <w:lang w:eastAsia="zh-CN"/>
        </w:rPr>
        <w:t>as defined within</w:t>
      </w:r>
      <w:r w:rsidRPr="0086149C">
        <w:rPr>
          <w:rFonts w:eastAsia="Times New Roman"/>
          <w:i/>
          <w:lang w:eastAsia="zh-CN"/>
        </w:rPr>
        <w:t xml:space="preserve"> reportConfigInterRAT </w:t>
      </w:r>
      <w:r w:rsidRPr="0086149C">
        <w:rPr>
          <w:rFonts w:eastAsia="Times New Roman"/>
          <w:lang w:eastAsia="zh-CN"/>
        </w:rPr>
        <w:t>for this event).</w:t>
      </w:r>
    </w:p>
    <w:p w14:paraId="0AC5E982"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 xml:space="preserve">Mp </w:t>
      </w:r>
      <w:r w:rsidRPr="0086149C">
        <w:rPr>
          <w:rFonts w:eastAsia="Times New Roman"/>
          <w:lang w:eastAsia="zh-CN"/>
        </w:rPr>
        <w:t xml:space="preserve">is expressed in dBm </w:t>
      </w:r>
      <w:r w:rsidRPr="0086149C">
        <w:rPr>
          <w:rFonts w:eastAsia="Times New Roman"/>
          <w:lang w:eastAsia="ko-KR"/>
        </w:rPr>
        <w:t>in case of RSRP, or in dB in case of RSRQ and SINR</w:t>
      </w:r>
      <w:r w:rsidRPr="0086149C">
        <w:rPr>
          <w:rFonts w:eastAsia="Times New Roman"/>
          <w:lang w:eastAsia="zh-CN"/>
        </w:rPr>
        <w:t>.</w:t>
      </w:r>
    </w:p>
    <w:p w14:paraId="659BE84E"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x-none"/>
        </w:rPr>
        <w:t>Mn</w:t>
      </w:r>
      <w:r w:rsidRPr="0086149C">
        <w:rPr>
          <w:rFonts w:eastAsia="Times New Roman"/>
          <w:lang w:eastAsia="ko-KR"/>
        </w:rPr>
        <w:t xml:space="preserve"> is expressed in dBm or dB, depending on the measurement quantity of the inter-RAT neighbour cell</w:t>
      </w:r>
      <w:r w:rsidRPr="0086149C">
        <w:rPr>
          <w:rFonts w:eastAsia="Times New Roman"/>
          <w:lang w:eastAsia="x-none"/>
        </w:rPr>
        <w:t>.</w:t>
      </w:r>
    </w:p>
    <w:p w14:paraId="292BEE80"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zh-CN"/>
        </w:rPr>
        <w:t xml:space="preserve">Ofn, Ocn, Hys </w:t>
      </w:r>
      <w:r w:rsidRPr="0086149C">
        <w:rPr>
          <w:rFonts w:eastAsia="Times New Roman"/>
          <w:lang w:eastAsia="zh-CN"/>
        </w:rPr>
        <w:t>are expressed in dB.</w:t>
      </w:r>
    </w:p>
    <w:p w14:paraId="15696923"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ko-KR"/>
        </w:rPr>
      </w:pPr>
      <w:r w:rsidRPr="0086149C">
        <w:rPr>
          <w:rFonts w:eastAsia="Times New Roman"/>
          <w:b/>
          <w:i/>
          <w:lang w:eastAsia="ko-KR"/>
        </w:rPr>
        <w:t>Thresh1</w:t>
      </w:r>
      <w:r w:rsidRPr="0086149C">
        <w:rPr>
          <w:rFonts w:eastAsia="Times New Roman"/>
          <w:b/>
          <w:i/>
          <w:lang w:eastAsia="x-none"/>
        </w:rPr>
        <w:t xml:space="preserve"> </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Mp</w:t>
      </w:r>
      <w:r w:rsidRPr="0086149C">
        <w:rPr>
          <w:rFonts w:eastAsia="Times New Roman"/>
          <w:lang w:eastAsia="x-none"/>
        </w:rPr>
        <w:t>.</w:t>
      </w:r>
    </w:p>
    <w:p w14:paraId="07F325E1" w14:textId="77777777" w:rsidR="0086149C" w:rsidRPr="0086149C" w:rsidRDefault="0086149C" w:rsidP="0086149C">
      <w:pPr>
        <w:overflowPunct w:val="0"/>
        <w:autoSpaceDE w:val="0"/>
        <w:autoSpaceDN w:val="0"/>
        <w:adjustRightInd w:val="0"/>
        <w:ind w:left="568" w:hanging="284"/>
        <w:textAlignment w:val="baseline"/>
        <w:rPr>
          <w:rFonts w:eastAsia="Times New Roman"/>
          <w:lang w:eastAsia="x-none"/>
        </w:rPr>
      </w:pPr>
      <w:r w:rsidRPr="0086149C">
        <w:rPr>
          <w:rFonts w:eastAsia="Times New Roman"/>
          <w:b/>
          <w:i/>
          <w:lang w:eastAsia="ko-KR"/>
        </w:rPr>
        <w:t>Thresh2</w:t>
      </w:r>
      <w:r w:rsidRPr="0086149C">
        <w:rPr>
          <w:rFonts w:eastAsia="Times New Roman"/>
          <w:b/>
          <w:i/>
          <w:lang w:eastAsia="x-none"/>
        </w:rPr>
        <w:t xml:space="preserve"> </w:t>
      </w:r>
      <w:r w:rsidRPr="0086149C">
        <w:rPr>
          <w:rFonts w:eastAsia="Times New Roman"/>
          <w:lang w:eastAsia="ko-KR"/>
        </w:rPr>
        <w:t>is</w:t>
      </w:r>
      <w:r w:rsidRPr="0086149C">
        <w:rPr>
          <w:rFonts w:eastAsia="Times New Roman"/>
          <w:lang w:eastAsia="x-none"/>
        </w:rPr>
        <w:t xml:space="preserve"> expressed in the same unit as </w:t>
      </w:r>
      <w:r w:rsidRPr="0086149C">
        <w:rPr>
          <w:rFonts w:eastAsia="Times New Roman"/>
          <w:b/>
          <w:i/>
          <w:lang w:eastAsia="x-none"/>
        </w:rPr>
        <w:t>Mn</w:t>
      </w:r>
      <w:r w:rsidRPr="0086149C">
        <w:rPr>
          <w:rFonts w:eastAsia="Times New Roman"/>
          <w:lang w:eastAsia="x-none"/>
        </w:rPr>
        <w:t>.</w:t>
      </w:r>
    </w:p>
    <w:p w14:paraId="3712BD99" w14:textId="77777777" w:rsidR="009314E9" w:rsidRDefault="00221854" w:rsidP="001A5F7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88" w:name="_Hlk162887989"/>
      <w:r>
        <w:rPr>
          <w:rFonts w:eastAsia="DotumChe"/>
          <w:sz w:val="24"/>
        </w:rPr>
        <w:t>End of change</w:t>
      </w:r>
      <w:bookmarkEnd w:id="3"/>
      <w:bookmarkEnd w:id="88"/>
    </w:p>
    <w:sectPr w:rsidR="009314E9" w:rsidSect="00C4587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DBF7" w14:textId="77777777" w:rsidR="00E41BC8" w:rsidRDefault="00E41BC8">
      <w:pPr>
        <w:spacing w:after="0"/>
      </w:pPr>
      <w:r>
        <w:separator/>
      </w:r>
    </w:p>
  </w:endnote>
  <w:endnote w:type="continuationSeparator" w:id="0">
    <w:p w14:paraId="58F88909" w14:textId="77777777" w:rsidR="00E41BC8" w:rsidRDefault="00E41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E3E6" w14:textId="77777777" w:rsidR="00E41BC8" w:rsidRDefault="00E41BC8">
      <w:pPr>
        <w:spacing w:after="0"/>
      </w:pPr>
      <w:r>
        <w:separator/>
      </w:r>
    </w:p>
  </w:footnote>
  <w:footnote w:type="continuationSeparator" w:id="0">
    <w:p w14:paraId="3FB50529" w14:textId="77777777" w:rsidR="00E41BC8" w:rsidRDefault="00E41B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3B278AD"/>
    <w:multiLevelType w:val="hybridMultilevel"/>
    <w:tmpl w:val="2BA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85588"/>
    <w:multiLevelType w:val="hybridMultilevel"/>
    <w:tmpl w:val="3A1A8434"/>
    <w:lvl w:ilvl="0" w:tplc="BC6C16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6A8C"/>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943"/>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B31"/>
    <w:rsid w:val="00354C9E"/>
    <w:rsid w:val="00355D84"/>
    <w:rsid w:val="003562C1"/>
    <w:rsid w:val="00356CBE"/>
    <w:rsid w:val="00357BD7"/>
    <w:rsid w:val="00357F82"/>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4C65"/>
    <w:rsid w:val="00385ED4"/>
    <w:rsid w:val="003860C2"/>
    <w:rsid w:val="0038692E"/>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2DA7"/>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24E8"/>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4CA8"/>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1BC8"/>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8A54D93-FE13-4651-BFAD-747EF8F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7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292976674">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884294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69BFF05-710F-42BA-A233-8FF9127001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3818</Words>
  <Characters>20046</Characters>
  <Application>Microsoft Office Word</Application>
  <DocSecurity>0</DocSecurity>
  <Lines>477</Lines>
  <Paragraphs>336</Paragraphs>
  <ScaleCrop>false</ScaleCrop>
  <Company>3GPP Support Team</Company>
  <LinksUpToDate>false</LinksUpToDate>
  <CharactersWithSpaces>23528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Bufang Zhang</cp:lastModifiedBy>
  <cp:revision>22</cp:revision>
  <dcterms:created xsi:type="dcterms:W3CDTF">2024-08-05T06:39:00Z</dcterms:created>
  <dcterms:modified xsi:type="dcterms:W3CDTF">2024-09-30T11:02:00Z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GrammarlyDocumentId">
    <vt:lpwstr>3d4de698418263f40b73f2e172a9b79c580d0f2aa1f81b35155999950418932b</vt:lpwstr>
  </property>
</Properties>
</file>